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7B6C55E" w14:textId="77777777" w:rsidR="0086547A" w:rsidRDefault="0086547A" w:rsidP="0086547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CT1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119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C1-194164</w:t>
      </w:r>
      <w:r>
        <w:rPr>
          <w:b/>
          <w:i/>
          <w:noProof/>
          <w:sz w:val="28"/>
        </w:rPr>
        <w:fldChar w:fldCharType="end"/>
      </w:r>
    </w:p>
    <w:p w14:paraId="19BE8470" w14:textId="77777777" w:rsidR="0086547A" w:rsidRDefault="0086547A" w:rsidP="0086547A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Wroclaw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Poland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26th Aug 2019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30th Aug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6547A" w14:paraId="300CA37D" w14:textId="77777777" w:rsidTr="0021576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EB75A2" w14:textId="77777777" w:rsidR="0086547A" w:rsidRDefault="0086547A" w:rsidP="0021576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86547A" w14:paraId="51C81B39" w14:textId="77777777" w:rsidTr="0021576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E8D1DE" w14:textId="77777777" w:rsidR="0086547A" w:rsidRDefault="0086547A" w:rsidP="0021576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6547A" w14:paraId="356997EE" w14:textId="77777777" w:rsidTr="0021576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C93101" w14:textId="77777777" w:rsidR="0086547A" w:rsidRDefault="0086547A" w:rsidP="002157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547A" w14:paraId="56149DCC" w14:textId="77777777" w:rsidTr="00215764">
        <w:tc>
          <w:tcPr>
            <w:tcW w:w="142" w:type="dxa"/>
            <w:tcBorders>
              <w:left w:val="single" w:sz="4" w:space="0" w:color="auto"/>
            </w:tcBorders>
          </w:tcPr>
          <w:p w14:paraId="2EF65184" w14:textId="77777777" w:rsidR="0086547A" w:rsidRDefault="0086547A" w:rsidP="0021576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AA1F671" w14:textId="77777777" w:rsidR="0086547A" w:rsidRPr="00410371" w:rsidRDefault="0086547A" w:rsidP="0021576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24.501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2781D72" w14:textId="77777777" w:rsidR="0086547A" w:rsidRDefault="0086547A" w:rsidP="0021576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50E9ACD" w14:textId="77777777" w:rsidR="0086547A" w:rsidRPr="00410371" w:rsidRDefault="0086547A" w:rsidP="00215764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1293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C554BAB" w14:textId="77777777" w:rsidR="0086547A" w:rsidRDefault="0086547A" w:rsidP="0021576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F44A482" w14:textId="77777777" w:rsidR="0086547A" w:rsidRPr="00410371" w:rsidRDefault="0086547A" w:rsidP="0021576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767CA58" w14:textId="77777777" w:rsidR="0086547A" w:rsidRDefault="0086547A" w:rsidP="0021576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3CA77DF" w14:textId="77777777" w:rsidR="0086547A" w:rsidRPr="00410371" w:rsidRDefault="0086547A" w:rsidP="002157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16.1.0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965810D" w14:textId="77777777" w:rsidR="0086547A" w:rsidRDefault="0086547A" w:rsidP="00215764">
            <w:pPr>
              <w:pStyle w:val="CRCoverPage"/>
              <w:spacing w:after="0"/>
              <w:rPr>
                <w:noProof/>
              </w:rPr>
            </w:pPr>
          </w:p>
        </w:tc>
      </w:tr>
      <w:tr w:rsidR="0086547A" w14:paraId="5E7E0E1A" w14:textId="77777777" w:rsidTr="0021576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F67F49" w14:textId="77777777" w:rsidR="0086547A" w:rsidRDefault="0086547A" w:rsidP="00215764">
            <w:pPr>
              <w:pStyle w:val="CRCoverPage"/>
              <w:spacing w:after="0"/>
              <w:rPr>
                <w:noProof/>
              </w:rPr>
            </w:pPr>
          </w:p>
        </w:tc>
      </w:tr>
      <w:tr w:rsidR="0086547A" w14:paraId="20C79855" w14:textId="77777777" w:rsidTr="0021576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4EFDB95" w14:textId="77777777" w:rsidR="0086547A" w:rsidRPr="00F25D98" w:rsidRDefault="0086547A" w:rsidP="0021576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6547A" w14:paraId="39B2BF0F" w14:textId="77777777" w:rsidTr="00215764">
        <w:tc>
          <w:tcPr>
            <w:tcW w:w="9641" w:type="dxa"/>
            <w:gridSpan w:val="9"/>
          </w:tcPr>
          <w:p w14:paraId="242BA702" w14:textId="77777777" w:rsidR="0086547A" w:rsidRDefault="0086547A" w:rsidP="002157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958794B" w14:textId="77777777" w:rsidR="0086547A" w:rsidRDefault="0086547A" w:rsidP="0086547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6547A" w14:paraId="72A36652" w14:textId="77777777" w:rsidTr="00215764">
        <w:tc>
          <w:tcPr>
            <w:tcW w:w="2835" w:type="dxa"/>
          </w:tcPr>
          <w:p w14:paraId="7231F9BA" w14:textId="77777777" w:rsidR="0086547A" w:rsidRDefault="0086547A" w:rsidP="0021576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246395A" w14:textId="77777777" w:rsidR="0086547A" w:rsidRDefault="0086547A" w:rsidP="0021576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B12F102" w14:textId="77777777" w:rsidR="0086547A" w:rsidRDefault="0086547A" w:rsidP="002157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B4C63B" w14:textId="77777777" w:rsidR="0086547A" w:rsidRDefault="0086547A" w:rsidP="0021576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2256A26" w14:textId="77777777" w:rsidR="0086547A" w:rsidRDefault="0086547A" w:rsidP="00215764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60660DCB" w14:textId="77777777" w:rsidR="0086547A" w:rsidRDefault="0086547A" w:rsidP="0021576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62C0FDB" w14:textId="77777777" w:rsidR="0086547A" w:rsidRDefault="0086547A" w:rsidP="002157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3692452" w14:textId="77777777" w:rsidR="0086547A" w:rsidRDefault="0086547A" w:rsidP="0021576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A31683" w14:textId="77777777" w:rsidR="0086547A" w:rsidRDefault="0086547A" w:rsidP="00215764">
            <w:pPr>
              <w:pStyle w:val="CRCoverPage"/>
              <w:spacing w:after="0"/>
              <w:jc w:val="center"/>
              <w:rPr>
                <w:rFonts w:hint="eastAsia"/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0199439D" w14:textId="77777777" w:rsidR="0086547A" w:rsidRDefault="0086547A" w:rsidP="0086547A">
      <w:pPr>
        <w:rPr>
          <w:sz w:val="8"/>
          <w:szCs w:val="8"/>
        </w:rPr>
      </w:pPr>
    </w:p>
    <w:tbl>
      <w:tblPr>
        <w:tblW w:w="9640" w:type="dxa"/>
        <w:tblInd w:w="89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6547A" w14:paraId="3EE586EA" w14:textId="77777777" w:rsidTr="00215764">
        <w:tc>
          <w:tcPr>
            <w:tcW w:w="9640" w:type="dxa"/>
            <w:gridSpan w:val="11"/>
          </w:tcPr>
          <w:p w14:paraId="6FC3A032" w14:textId="77777777" w:rsidR="0086547A" w:rsidRDefault="0086547A" w:rsidP="002157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547A" w14:paraId="31EA6722" w14:textId="77777777" w:rsidTr="0021576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675A1D8" w14:textId="77777777" w:rsidR="0086547A" w:rsidRDefault="0086547A" w:rsidP="002157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CE7EFC" w14:textId="77777777" w:rsidR="0086547A" w:rsidRDefault="0086547A" w:rsidP="0021576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PDU Session release for MA PDU Session</w:t>
            </w:r>
            <w:r>
              <w:fldChar w:fldCharType="end"/>
            </w:r>
          </w:p>
        </w:tc>
      </w:tr>
      <w:tr w:rsidR="0086547A" w14:paraId="20E72EAD" w14:textId="77777777" w:rsidTr="00215764">
        <w:tc>
          <w:tcPr>
            <w:tcW w:w="1843" w:type="dxa"/>
            <w:tcBorders>
              <w:left w:val="single" w:sz="4" w:space="0" w:color="auto"/>
            </w:tcBorders>
          </w:tcPr>
          <w:p w14:paraId="0883582D" w14:textId="77777777" w:rsidR="0086547A" w:rsidRDefault="0086547A" w:rsidP="002157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DA5B23" w14:textId="77777777" w:rsidR="0086547A" w:rsidRDefault="0086547A" w:rsidP="002157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547A" w14:paraId="0CF3B4A4" w14:textId="77777777" w:rsidTr="00215764">
        <w:tc>
          <w:tcPr>
            <w:tcW w:w="1843" w:type="dxa"/>
            <w:tcBorders>
              <w:left w:val="single" w:sz="4" w:space="0" w:color="auto"/>
            </w:tcBorders>
          </w:tcPr>
          <w:p w14:paraId="5FF657F8" w14:textId="77777777" w:rsidR="0086547A" w:rsidRDefault="0086547A" w:rsidP="002157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99BCFC" w14:textId="77777777" w:rsidR="0086547A" w:rsidRDefault="0086547A" w:rsidP="0021576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LG Electronics</w:t>
            </w:r>
            <w:r>
              <w:rPr>
                <w:noProof/>
              </w:rPr>
              <w:fldChar w:fldCharType="end"/>
            </w:r>
          </w:p>
        </w:tc>
      </w:tr>
      <w:tr w:rsidR="0086547A" w14:paraId="140293DD" w14:textId="77777777" w:rsidTr="00215764">
        <w:tc>
          <w:tcPr>
            <w:tcW w:w="1843" w:type="dxa"/>
            <w:tcBorders>
              <w:left w:val="single" w:sz="4" w:space="0" w:color="auto"/>
            </w:tcBorders>
          </w:tcPr>
          <w:p w14:paraId="7C65A7AE" w14:textId="77777777" w:rsidR="0086547A" w:rsidRDefault="0086547A" w:rsidP="002157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DEAF93" w14:textId="77777777" w:rsidR="0086547A" w:rsidRDefault="0086547A" w:rsidP="0021576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86547A" w14:paraId="4BF02661" w14:textId="77777777" w:rsidTr="00215764">
        <w:tc>
          <w:tcPr>
            <w:tcW w:w="1843" w:type="dxa"/>
            <w:tcBorders>
              <w:left w:val="single" w:sz="4" w:space="0" w:color="auto"/>
            </w:tcBorders>
          </w:tcPr>
          <w:p w14:paraId="41EF499F" w14:textId="77777777" w:rsidR="0086547A" w:rsidRDefault="0086547A" w:rsidP="002157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3E8256B" w14:textId="77777777" w:rsidR="0086547A" w:rsidRDefault="0086547A" w:rsidP="002157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547A" w14:paraId="7FD2F792" w14:textId="77777777" w:rsidTr="00215764">
        <w:tc>
          <w:tcPr>
            <w:tcW w:w="1843" w:type="dxa"/>
            <w:tcBorders>
              <w:left w:val="single" w:sz="4" w:space="0" w:color="auto"/>
            </w:tcBorders>
          </w:tcPr>
          <w:p w14:paraId="56FD2D08" w14:textId="77777777" w:rsidR="0086547A" w:rsidRDefault="0086547A" w:rsidP="002157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9B564EC" w14:textId="77777777" w:rsidR="0086547A" w:rsidRDefault="0086547A" w:rsidP="0021576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ATSSS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EED837B" w14:textId="77777777" w:rsidR="0086547A" w:rsidRDefault="0086547A" w:rsidP="0021576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D9E60C" w14:textId="77777777" w:rsidR="0086547A" w:rsidRDefault="0086547A" w:rsidP="0021576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5AFE1A" w14:textId="77777777" w:rsidR="0086547A" w:rsidRDefault="0086547A" w:rsidP="0021576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2019-08-12</w:t>
            </w:r>
            <w:r>
              <w:rPr>
                <w:noProof/>
              </w:rPr>
              <w:fldChar w:fldCharType="end"/>
            </w:r>
          </w:p>
        </w:tc>
      </w:tr>
      <w:tr w:rsidR="0086547A" w14:paraId="1172577B" w14:textId="77777777" w:rsidTr="00215764">
        <w:tc>
          <w:tcPr>
            <w:tcW w:w="1843" w:type="dxa"/>
            <w:tcBorders>
              <w:left w:val="single" w:sz="4" w:space="0" w:color="auto"/>
            </w:tcBorders>
          </w:tcPr>
          <w:p w14:paraId="5B708ADB" w14:textId="77777777" w:rsidR="0086547A" w:rsidRDefault="0086547A" w:rsidP="002157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78BE647" w14:textId="77777777" w:rsidR="0086547A" w:rsidRDefault="0086547A" w:rsidP="002157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D0DE8CB" w14:textId="77777777" w:rsidR="0086547A" w:rsidRDefault="0086547A" w:rsidP="002157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9A873A9" w14:textId="77777777" w:rsidR="0086547A" w:rsidRDefault="0086547A" w:rsidP="002157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E69F1EA" w14:textId="77777777" w:rsidR="0086547A" w:rsidRDefault="0086547A" w:rsidP="002157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547A" w14:paraId="5E1CA9A8" w14:textId="77777777" w:rsidTr="0021576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A92C95F" w14:textId="77777777" w:rsidR="0086547A" w:rsidRDefault="0086547A" w:rsidP="002157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C442A7D" w14:textId="77777777" w:rsidR="0086547A" w:rsidRDefault="0086547A" w:rsidP="0021576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E1EC33D" w14:textId="77777777" w:rsidR="0086547A" w:rsidRDefault="0086547A" w:rsidP="0021576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350673" w14:textId="77777777" w:rsidR="0086547A" w:rsidRDefault="0086547A" w:rsidP="0021576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6455D64" w14:textId="77777777" w:rsidR="0086547A" w:rsidRDefault="0086547A" w:rsidP="0021576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86547A" w14:paraId="3B865216" w14:textId="77777777" w:rsidTr="0021576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CA57444" w14:textId="77777777" w:rsidR="0086547A" w:rsidRDefault="0086547A" w:rsidP="002157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26A0D33" w14:textId="77777777" w:rsidR="0086547A" w:rsidRDefault="0086547A" w:rsidP="0021576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98935B7" w14:textId="77777777" w:rsidR="0086547A" w:rsidRDefault="0086547A" w:rsidP="0021576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FDEA5AB" w14:textId="77777777" w:rsidR="0086547A" w:rsidRPr="007C2097" w:rsidRDefault="0086547A" w:rsidP="0021576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86547A" w14:paraId="6D277F15" w14:textId="77777777" w:rsidTr="00215764">
        <w:tc>
          <w:tcPr>
            <w:tcW w:w="1843" w:type="dxa"/>
          </w:tcPr>
          <w:p w14:paraId="2B07DBFA" w14:textId="77777777" w:rsidR="0086547A" w:rsidRDefault="0086547A" w:rsidP="002157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78ED252" w14:textId="77777777" w:rsidR="0086547A" w:rsidRDefault="0086547A" w:rsidP="002157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547A" w14:paraId="2DC306DD" w14:textId="77777777" w:rsidTr="0021576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F434D08" w14:textId="77777777" w:rsidR="0086547A" w:rsidRDefault="0086547A" w:rsidP="002157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EEDDE1" w14:textId="77777777" w:rsidR="0086547A" w:rsidRDefault="0086547A" w:rsidP="0021576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According to TS 23.502, when the SMF initiates MA PDU session release, the SMF provides an access type (e.g. 3GPP, non-3GPP or both access) information to the UE. In addition, the SMF shall not include "skip indicator" if the MA PDU session is released over a single access.</w:t>
            </w:r>
          </w:p>
        </w:tc>
      </w:tr>
      <w:tr w:rsidR="0086547A" w14:paraId="07751C1C" w14:textId="77777777" w:rsidTr="002157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B0528" w14:textId="77777777" w:rsidR="0086547A" w:rsidRDefault="0086547A" w:rsidP="002157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31A434" w14:textId="77777777" w:rsidR="0086547A" w:rsidRDefault="0086547A" w:rsidP="002157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547A" w14:paraId="79B97D68" w14:textId="77777777" w:rsidTr="002157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C42102" w14:textId="77777777" w:rsidR="0086547A" w:rsidRDefault="0086547A" w:rsidP="002157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9332477" w14:textId="77777777" w:rsidR="0086547A" w:rsidRDefault="0086547A" w:rsidP="0021576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1. </w:t>
            </w:r>
            <w:r>
              <w:rPr>
                <w:noProof/>
                <w:lang w:eastAsia="ko-KR"/>
              </w:rPr>
              <w:t xml:space="preserve">Add access type IE in </w:t>
            </w:r>
            <w:r w:rsidRPr="00A6724E">
              <w:rPr>
                <w:noProof/>
                <w:lang w:eastAsia="ko-KR"/>
              </w:rPr>
              <w:t>PDU SESSION RELEASE COMMAND</w:t>
            </w:r>
          </w:p>
          <w:p w14:paraId="2A0AC1CC" w14:textId="77777777" w:rsidR="0086547A" w:rsidRDefault="0086547A" w:rsidP="0021576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2. Clarify that "skip indicator" is not included if the Access type is set to 3GPP access or non-3GPP access.</w:t>
            </w:r>
          </w:p>
        </w:tc>
      </w:tr>
      <w:tr w:rsidR="0086547A" w14:paraId="722B811E" w14:textId="77777777" w:rsidTr="002157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0CF7DD" w14:textId="77777777" w:rsidR="0086547A" w:rsidRDefault="0086547A" w:rsidP="002157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8DC780" w14:textId="77777777" w:rsidR="0086547A" w:rsidRDefault="0086547A" w:rsidP="002157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547A" w14:paraId="6A89F3D7" w14:textId="77777777" w:rsidTr="0021576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05536A" w14:textId="77777777" w:rsidR="0086547A" w:rsidRDefault="0086547A" w:rsidP="002157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DB233" w14:textId="77777777" w:rsidR="0086547A" w:rsidRDefault="0086547A" w:rsidP="0021576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Mis-alignment with TS 23.502 specification.</w:t>
            </w:r>
          </w:p>
        </w:tc>
      </w:tr>
      <w:tr w:rsidR="0086547A" w14:paraId="7FEBD74B" w14:textId="77777777" w:rsidTr="00215764">
        <w:tc>
          <w:tcPr>
            <w:tcW w:w="2694" w:type="dxa"/>
            <w:gridSpan w:val="2"/>
          </w:tcPr>
          <w:p w14:paraId="495C6A7A" w14:textId="77777777" w:rsidR="0086547A" w:rsidRDefault="0086547A" w:rsidP="002157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96DAF52" w14:textId="77777777" w:rsidR="0086547A" w:rsidRDefault="0086547A" w:rsidP="002157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547A" w14:paraId="1B6A76EA" w14:textId="77777777" w:rsidTr="0021576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5AF57DA" w14:textId="77777777" w:rsidR="0086547A" w:rsidRDefault="0086547A" w:rsidP="002157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CA0690" w14:textId="4DE1F66D" w:rsidR="0086547A" w:rsidRDefault="00C32A84" w:rsidP="00C32A84">
            <w:pPr>
              <w:pStyle w:val="CRCoverPage"/>
              <w:spacing w:after="0"/>
              <w:ind w:left="100"/>
              <w:rPr>
                <w:rFonts w:hint="eastAsia"/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6.3.3.2, 8.3.14.1, 8.3.14.Y</w:t>
            </w:r>
            <w:r>
              <w:rPr>
                <w:noProof/>
                <w:lang w:eastAsia="ko-KR"/>
              </w:rPr>
              <w:t xml:space="preserve"> (new)</w:t>
            </w:r>
            <w:r>
              <w:rPr>
                <w:rFonts w:hint="eastAsia"/>
                <w:noProof/>
                <w:lang w:eastAsia="ko-KR"/>
              </w:rPr>
              <w:t>, 9.11.4.X</w:t>
            </w:r>
            <w:r>
              <w:rPr>
                <w:noProof/>
                <w:lang w:eastAsia="ko-KR"/>
              </w:rPr>
              <w:t xml:space="preserve"> (n</w:t>
            </w:r>
            <w:bookmarkStart w:id="2" w:name="_GoBack"/>
            <w:bookmarkEnd w:id="2"/>
            <w:r>
              <w:rPr>
                <w:noProof/>
                <w:lang w:eastAsia="ko-KR"/>
              </w:rPr>
              <w:t>ew)</w:t>
            </w:r>
          </w:p>
        </w:tc>
      </w:tr>
      <w:tr w:rsidR="0086547A" w14:paraId="4DB083E2" w14:textId="77777777" w:rsidTr="002157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60B61E" w14:textId="77777777" w:rsidR="0086547A" w:rsidRDefault="0086547A" w:rsidP="002157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3775D7" w14:textId="77777777" w:rsidR="0086547A" w:rsidRDefault="0086547A" w:rsidP="002157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547A" w14:paraId="342B8CE0" w14:textId="77777777" w:rsidTr="002157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C05996" w14:textId="77777777" w:rsidR="0086547A" w:rsidRDefault="0086547A" w:rsidP="002157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3972DB" w14:textId="77777777" w:rsidR="0086547A" w:rsidRDefault="0086547A" w:rsidP="002157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BF83192" w14:textId="77777777" w:rsidR="0086547A" w:rsidRDefault="0086547A" w:rsidP="002157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B928B2C" w14:textId="77777777" w:rsidR="0086547A" w:rsidRDefault="0086547A" w:rsidP="002157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FF20EB8" w14:textId="77777777" w:rsidR="0086547A" w:rsidRDefault="0086547A" w:rsidP="002157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6547A" w14:paraId="10E19D03" w14:textId="77777777" w:rsidTr="002157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C833BD" w14:textId="77777777" w:rsidR="0086547A" w:rsidRDefault="0086547A" w:rsidP="002157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757C46" w14:textId="77777777" w:rsidR="0086547A" w:rsidRDefault="0086547A" w:rsidP="002157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2D867B" w14:textId="77777777" w:rsidR="0086547A" w:rsidRDefault="0086547A" w:rsidP="00215764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578D2307" w14:textId="77777777" w:rsidR="0086547A" w:rsidRDefault="0086547A" w:rsidP="002157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85B79B" w14:textId="77777777" w:rsidR="0086547A" w:rsidRDefault="0086547A" w:rsidP="002157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6547A" w14:paraId="2EE5BF9B" w14:textId="77777777" w:rsidTr="002157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513E8D" w14:textId="77777777" w:rsidR="0086547A" w:rsidRDefault="0086547A" w:rsidP="002157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D9857B" w14:textId="77777777" w:rsidR="0086547A" w:rsidRDefault="0086547A" w:rsidP="002157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E2ACDC" w14:textId="77777777" w:rsidR="0086547A" w:rsidRDefault="0086547A" w:rsidP="00215764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B0E19FB" w14:textId="77777777" w:rsidR="0086547A" w:rsidRDefault="0086547A" w:rsidP="002157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07BCE0" w14:textId="77777777" w:rsidR="0086547A" w:rsidRDefault="0086547A" w:rsidP="002157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6547A" w14:paraId="41C5ADEB" w14:textId="77777777" w:rsidTr="002157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F47C2B" w14:textId="77777777" w:rsidR="0086547A" w:rsidRDefault="0086547A" w:rsidP="002157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4C55D0" w14:textId="77777777" w:rsidR="0086547A" w:rsidRDefault="0086547A" w:rsidP="002157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84DE62" w14:textId="77777777" w:rsidR="0086547A" w:rsidRDefault="0086547A" w:rsidP="00215764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67543CED" w14:textId="77777777" w:rsidR="0086547A" w:rsidRDefault="0086547A" w:rsidP="002157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B23C72" w14:textId="77777777" w:rsidR="0086547A" w:rsidRDefault="0086547A" w:rsidP="002157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6547A" w14:paraId="30D7E7C7" w14:textId="77777777" w:rsidTr="002157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ADD54E" w14:textId="77777777" w:rsidR="0086547A" w:rsidRDefault="0086547A" w:rsidP="002157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DCEF5F" w14:textId="77777777" w:rsidR="0086547A" w:rsidRDefault="0086547A" w:rsidP="00215764">
            <w:pPr>
              <w:pStyle w:val="CRCoverPage"/>
              <w:spacing w:after="0"/>
              <w:rPr>
                <w:noProof/>
              </w:rPr>
            </w:pPr>
          </w:p>
        </w:tc>
      </w:tr>
      <w:tr w:rsidR="0086547A" w14:paraId="409E861A" w14:textId="77777777" w:rsidTr="0021576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E39615" w14:textId="77777777" w:rsidR="0086547A" w:rsidRDefault="0086547A" w:rsidP="002157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0186D5" w14:textId="77777777" w:rsidR="0086547A" w:rsidRDefault="0086547A" w:rsidP="002157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6547A" w:rsidRPr="008863B9" w14:paraId="39902ECB" w14:textId="77777777" w:rsidTr="0021576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8B5C6E" w14:textId="77777777" w:rsidR="0086547A" w:rsidRPr="008863B9" w:rsidRDefault="0086547A" w:rsidP="002157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965984B" w14:textId="77777777" w:rsidR="0086547A" w:rsidRPr="008863B9" w:rsidRDefault="0086547A" w:rsidP="0021576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6547A" w14:paraId="5D6EEFC9" w14:textId="77777777" w:rsidTr="0021576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5FE867" w14:textId="77777777" w:rsidR="0086547A" w:rsidRDefault="0086547A" w:rsidP="002157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639C45" w14:textId="77777777" w:rsidR="0086547A" w:rsidRDefault="0086547A" w:rsidP="002157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3F1E15E" w14:textId="77777777" w:rsidR="0086547A" w:rsidRDefault="0086547A" w:rsidP="0086547A">
      <w:pPr>
        <w:pStyle w:val="CRCoverPage"/>
        <w:spacing w:after="0"/>
        <w:rPr>
          <w:noProof/>
          <w:sz w:val="8"/>
          <w:szCs w:val="8"/>
        </w:rPr>
      </w:pPr>
    </w:p>
    <w:p w14:paraId="397EFD5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C9122C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CB0497" w14:textId="77777777" w:rsidR="001E41F3" w:rsidRDefault="001E41F3" w:rsidP="00AD1249">
      <w:pPr>
        <w:rPr>
          <w:noProof/>
        </w:rPr>
      </w:pPr>
    </w:p>
    <w:p w14:paraId="1E0E192F" w14:textId="77777777" w:rsidR="004475C1" w:rsidRPr="00EF13AD" w:rsidRDefault="004475C1" w:rsidP="004475C1">
      <w:pPr>
        <w:pStyle w:val="StartEndofChange"/>
      </w:pPr>
      <w:r w:rsidRPr="00EF13AD">
        <w:rPr>
          <w:rFonts w:hint="eastAsia"/>
        </w:rPr>
        <w:t xml:space="preserve">* </w:t>
      </w:r>
      <w:r w:rsidRPr="00EF13AD">
        <w:t xml:space="preserve">* * * </w:t>
      </w:r>
      <w:r w:rsidRPr="00EF13AD">
        <w:rPr>
          <w:rFonts w:hint="eastAsia"/>
        </w:rPr>
        <w:t xml:space="preserve">Start of 1st </w:t>
      </w:r>
      <w:r w:rsidRPr="00EF13AD">
        <w:t xml:space="preserve">Change * * * * </w:t>
      </w:r>
    </w:p>
    <w:p w14:paraId="1624D50D" w14:textId="77777777" w:rsidR="004475C1" w:rsidRDefault="004475C1" w:rsidP="00AD1249">
      <w:pPr>
        <w:rPr>
          <w:noProof/>
        </w:rPr>
      </w:pPr>
    </w:p>
    <w:p w14:paraId="3DDD5833" w14:textId="77777777" w:rsidR="004475C1" w:rsidRPr="00440029" w:rsidRDefault="004475C1" w:rsidP="004475C1">
      <w:pPr>
        <w:pStyle w:val="4"/>
      </w:pPr>
      <w:bookmarkStart w:id="3" w:name="_Toc11419454"/>
      <w:r>
        <w:t>6.3.3.2</w:t>
      </w:r>
      <w:r>
        <w:tab/>
      </w:r>
      <w:r w:rsidRPr="00464986">
        <w:t xml:space="preserve">Network-requested PDU session </w:t>
      </w:r>
      <w:r>
        <w:t xml:space="preserve">release </w:t>
      </w:r>
      <w:r w:rsidRPr="00464986">
        <w:t>procedure initiation</w:t>
      </w:r>
      <w:bookmarkEnd w:id="3"/>
    </w:p>
    <w:p w14:paraId="6F8D6402" w14:textId="77777777" w:rsidR="004475C1" w:rsidRDefault="004475C1" w:rsidP="004475C1">
      <w:r w:rsidRPr="00440029">
        <w:t xml:space="preserve">In order to initiate the </w:t>
      </w:r>
      <w:r>
        <w:t>network-requested PDU session release procedure</w:t>
      </w:r>
      <w:r w:rsidRPr="00440029">
        <w:t xml:space="preserve">, the </w:t>
      </w:r>
      <w:r>
        <w:t>SMF</w:t>
      </w:r>
      <w:r w:rsidRPr="00440029">
        <w:t xml:space="preserve"> shall create a PDU SESSION </w:t>
      </w:r>
      <w:r>
        <w:t>RELEASE</w:t>
      </w:r>
      <w:r w:rsidRPr="00440029">
        <w:t xml:space="preserve"> </w:t>
      </w:r>
      <w:r>
        <w:t>COMMAND</w:t>
      </w:r>
      <w:r w:rsidRPr="00440029">
        <w:t xml:space="preserve"> message.</w:t>
      </w:r>
    </w:p>
    <w:p w14:paraId="1E429C83" w14:textId="77777777" w:rsidR="004475C1" w:rsidRDefault="004475C1" w:rsidP="004475C1">
      <w:r>
        <w:rPr>
          <w:rFonts w:eastAsia="MS Mincho"/>
        </w:rPr>
        <w:t>T</w:t>
      </w:r>
      <w:r>
        <w:t xml:space="preserve">he SMF shall set </w:t>
      </w:r>
      <w:r w:rsidRPr="00EE0C95">
        <w:t xml:space="preserve">the </w:t>
      </w:r>
      <w:r>
        <w:rPr>
          <w:rFonts w:hint="eastAsia"/>
          <w:lang w:eastAsia="zh-CN"/>
        </w:rPr>
        <w:t>5G</w:t>
      </w:r>
      <w:r w:rsidRPr="00EE0C95">
        <w:t xml:space="preserve">SM cause IE </w:t>
      </w:r>
      <w:r>
        <w:t xml:space="preserve">of </w:t>
      </w:r>
      <w:r w:rsidRPr="00EE0C95">
        <w:t xml:space="preserve">the </w:t>
      </w:r>
      <w:r w:rsidRPr="00440029">
        <w:t xml:space="preserve">PDU SESSION </w:t>
      </w:r>
      <w:r>
        <w:t>RELEASE</w:t>
      </w:r>
      <w:r w:rsidRPr="00440029">
        <w:t xml:space="preserve"> </w:t>
      </w:r>
      <w:r>
        <w:t>COMMAND</w:t>
      </w:r>
      <w:r w:rsidRPr="00EE0C95">
        <w:t xml:space="preserve"> message</w:t>
      </w:r>
      <w:r>
        <w:t xml:space="preserve"> </w:t>
      </w:r>
      <w:r w:rsidRPr="00EE0C95">
        <w:t xml:space="preserve">to indicate the reason for </w:t>
      </w:r>
      <w:r>
        <w:t xml:space="preserve">releasing </w:t>
      </w:r>
      <w:r w:rsidRPr="00EE0C95">
        <w:t>the PDU session.</w:t>
      </w:r>
    </w:p>
    <w:p w14:paraId="7C7B03C2" w14:textId="77777777" w:rsidR="004475C1" w:rsidRPr="00EE0C95" w:rsidRDefault="004475C1" w:rsidP="004475C1">
      <w:r w:rsidRPr="00EE0C95">
        <w:t xml:space="preserve">The </w:t>
      </w:r>
      <w:r>
        <w:rPr>
          <w:rFonts w:hint="eastAsia"/>
          <w:lang w:eastAsia="zh-CN"/>
        </w:rPr>
        <w:t>5G</w:t>
      </w:r>
      <w:r w:rsidRPr="00EE0C95">
        <w:t xml:space="preserve">SM cause IE typically indicates one of the following </w:t>
      </w:r>
      <w:r>
        <w:rPr>
          <w:rFonts w:hint="eastAsia"/>
          <w:lang w:eastAsia="zh-CN"/>
        </w:rPr>
        <w:t>5G</w:t>
      </w:r>
      <w:r w:rsidRPr="00EE0C95">
        <w:t>SM cause values:</w:t>
      </w:r>
    </w:p>
    <w:p w14:paraId="164C3632" w14:textId="77777777" w:rsidR="004475C1" w:rsidRPr="00CC0C94" w:rsidRDefault="004475C1" w:rsidP="004475C1">
      <w:pPr>
        <w:pStyle w:val="B1"/>
      </w:pPr>
      <w:r w:rsidRPr="00CC0C94">
        <w:t>#8</w:t>
      </w:r>
      <w:r>
        <w:tab/>
      </w:r>
      <w:r w:rsidRPr="00CC0C94">
        <w:t>operator determined barring;</w:t>
      </w:r>
    </w:p>
    <w:p w14:paraId="04C7D470" w14:textId="77777777" w:rsidR="004475C1" w:rsidRDefault="004475C1" w:rsidP="004475C1">
      <w:pPr>
        <w:pStyle w:val="B1"/>
      </w:pPr>
      <w:r w:rsidRPr="00484017">
        <w:t>#26</w:t>
      </w:r>
      <w:r>
        <w:tab/>
      </w:r>
      <w:r w:rsidRPr="00484017">
        <w:t>insufficient resources</w:t>
      </w:r>
      <w:r>
        <w:t>;</w:t>
      </w:r>
    </w:p>
    <w:p w14:paraId="012D8FFA" w14:textId="77777777" w:rsidR="004475C1" w:rsidRDefault="004475C1" w:rsidP="004475C1">
      <w:pPr>
        <w:pStyle w:val="B1"/>
      </w:pPr>
      <w:r w:rsidRPr="003168A2">
        <w:t>#29</w:t>
      </w:r>
      <w:r w:rsidRPr="003168A2">
        <w:tab/>
        <w:t>user authentication</w:t>
      </w:r>
      <w:r w:rsidRPr="00292770">
        <w:t xml:space="preserve"> </w:t>
      </w:r>
      <w:r>
        <w:t>or authorization</w:t>
      </w:r>
      <w:r w:rsidRPr="003168A2">
        <w:t xml:space="preserve"> failed;</w:t>
      </w:r>
    </w:p>
    <w:p w14:paraId="4BF921A4" w14:textId="77777777" w:rsidR="004475C1" w:rsidRPr="00FE320E" w:rsidRDefault="004475C1" w:rsidP="004475C1">
      <w:pPr>
        <w:pStyle w:val="B1"/>
      </w:pPr>
      <w:r w:rsidRPr="00FE320E">
        <w:t>#36</w:t>
      </w:r>
      <w:r w:rsidRPr="00FE320E">
        <w:tab/>
        <w:t>regular deactivation</w:t>
      </w:r>
      <w:r>
        <w:t>;</w:t>
      </w:r>
    </w:p>
    <w:p w14:paraId="2F8C76C8" w14:textId="77777777" w:rsidR="004475C1" w:rsidRPr="00CC0C94" w:rsidRDefault="004475C1" w:rsidP="004475C1">
      <w:pPr>
        <w:pStyle w:val="B1"/>
      </w:pPr>
      <w:r>
        <w:t>#38</w:t>
      </w:r>
      <w:r w:rsidRPr="00CC0C94">
        <w:tab/>
        <w:t>network failure;</w:t>
      </w:r>
    </w:p>
    <w:p w14:paraId="3AB5B2AB" w14:textId="77777777" w:rsidR="004475C1" w:rsidRPr="00FE320E" w:rsidRDefault="004475C1" w:rsidP="004475C1">
      <w:pPr>
        <w:pStyle w:val="B1"/>
      </w:pPr>
      <w:r w:rsidRPr="00C50C89">
        <w:t>#39</w:t>
      </w:r>
      <w:r w:rsidRPr="00C50C89">
        <w:tab/>
        <w:t>reactivation requested</w:t>
      </w:r>
      <w:r>
        <w:t>;</w:t>
      </w:r>
    </w:p>
    <w:p w14:paraId="6794260E" w14:textId="77777777" w:rsidR="004475C1" w:rsidRPr="00FE320E" w:rsidRDefault="004475C1" w:rsidP="004475C1">
      <w:pPr>
        <w:pStyle w:val="B1"/>
      </w:pPr>
      <w:r>
        <w:t>#46</w:t>
      </w:r>
      <w:r>
        <w:tab/>
      </w:r>
      <w:r w:rsidRPr="002C69C5">
        <w:t>out of LADN service area</w:t>
      </w:r>
      <w:r>
        <w:t>;</w:t>
      </w:r>
    </w:p>
    <w:p w14:paraId="3984E26B" w14:textId="77777777" w:rsidR="004475C1" w:rsidRPr="00C01A2F" w:rsidRDefault="004475C1" w:rsidP="004475C1">
      <w:pPr>
        <w:pStyle w:val="B1"/>
        <w:rPr>
          <w:lang w:eastAsia="zh-CN"/>
        </w:rPr>
      </w:pPr>
      <w:r>
        <w:t>#67</w:t>
      </w:r>
      <w:r>
        <w:tab/>
      </w:r>
      <w:r w:rsidRPr="006411D2">
        <w:t>insufficient resources</w:t>
      </w:r>
      <w:r>
        <w:rPr>
          <w:rFonts w:hint="eastAsia"/>
        </w:rPr>
        <w:t xml:space="preserve"> for specific slice and DNN</w:t>
      </w:r>
      <w:r>
        <w:t xml:space="preserve">; </w:t>
      </w:r>
    </w:p>
    <w:p w14:paraId="39EEFBF6" w14:textId="77777777" w:rsidR="004475C1" w:rsidRPr="00A56F01" w:rsidRDefault="004475C1" w:rsidP="004475C1">
      <w:pPr>
        <w:pStyle w:val="B1"/>
      </w:pPr>
      <w:r>
        <w:t>#69</w:t>
      </w:r>
      <w:r>
        <w:rPr>
          <w:rFonts w:hint="eastAsia"/>
          <w:lang w:eastAsia="zh-CN"/>
        </w:rPr>
        <w:tab/>
      </w:r>
      <w:r w:rsidRPr="006411D2">
        <w:t>insufficient resources</w:t>
      </w:r>
      <w:r>
        <w:rPr>
          <w:rFonts w:hint="eastAsia"/>
        </w:rPr>
        <w:t xml:space="preserve"> for specific slice</w:t>
      </w:r>
      <w:r>
        <w:t>.</w:t>
      </w:r>
    </w:p>
    <w:p w14:paraId="2044E516" w14:textId="77777777" w:rsidR="004475C1" w:rsidRDefault="004475C1" w:rsidP="004475C1">
      <w:r>
        <w:t xml:space="preserve">If the selected SSC mode of the PDU session is "SSC mode 2" and the SMF requests the </w:t>
      </w:r>
      <w:r>
        <w:rPr>
          <w:rFonts w:eastAsia="MS Mincho"/>
        </w:rPr>
        <w:t xml:space="preserve">relocation of SSC mode 2 </w:t>
      </w:r>
      <w:r>
        <w:rPr>
          <w:lang w:eastAsia="ko-KR"/>
        </w:rPr>
        <w:t>PDU session anchor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with different PDU sessions</w:t>
      </w:r>
      <w:r>
        <w:t xml:space="preserve"> as specified in 3GPP TS 23.502 [9], the SMF shall include 5GSM cause </w:t>
      </w:r>
      <w:r w:rsidRPr="00C50C89">
        <w:t>#39</w:t>
      </w:r>
      <w:r>
        <w:t> "</w:t>
      </w:r>
      <w:r w:rsidRPr="00C50C89">
        <w:t>reactivation requested</w:t>
      </w:r>
      <w:r>
        <w:t>".</w:t>
      </w:r>
    </w:p>
    <w:p w14:paraId="0E1532DE" w14:textId="77777777" w:rsidR="004475C1" w:rsidRPr="00EE0C95" w:rsidRDefault="004475C1" w:rsidP="004475C1">
      <w:r>
        <w:t>If the network</w:t>
      </w:r>
      <w:r w:rsidRPr="00464986">
        <w:t xml:space="preserve">-requested PDU session </w:t>
      </w:r>
      <w:r>
        <w:t xml:space="preserve">release </w:t>
      </w:r>
      <w:r w:rsidRPr="00464986">
        <w:t xml:space="preserve">procedure </w:t>
      </w:r>
      <w:r>
        <w:t>is triggered by a UE</w:t>
      </w:r>
      <w:r w:rsidRPr="00464986">
        <w:t xml:space="preserve">-requested PDU session </w:t>
      </w:r>
      <w:r>
        <w:t xml:space="preserve">release </w:t>
      </w:r>
      <w:r w:rsidRPr="00464986">
        <w:t>procedure</w:t>
      </w:r>
      <w:r>
        <w:t xml:space="preserve">, the SMF shall set the PTI IE of </w:t>
      </w:r>
      <w:r w:rsidRPr="00EE0C95">
        <w:t xml:space="preserve">the </w:t>
      </w:r>
      <w:r w:rsidRPr="00440029">
        <w:t xml:space="preserve">PDU SESSION </w:t>
      </w:r>
      <w:r>
        <w:t>RELEASE</w:t>
      </w:r>
      <w:r w:rsidRPr="00440029">
        <w:t xml:space="preserve"> </w:t>
      </w:r>
      <w:r>
        <w:t>COMMAND</w:t>
      </w:r>
      <w:r w:rsidRPr="00EE0C95">
        <w:t xml:space="preserve"> message</w:t>
      </w:r>
      <w:r>
        <w:t xml:space="preserve"> to the PTI of the </w:t>
      </w:r>
      <w:r w:rsidRPr="002C7928">
        <w:t xml:space="preserve">PDU SESSION </w:t>
      </w:r>
      <w:r>
        <w:t xml:space="preserve">RELEASE </w:t>
      </w:r>
      <w:r w:rsidRPr="003168A2">
        <w:t>REQUEST message</w:t>
      </w:r>
      <w:r>
        <w:t xml:space="preserve"> received as part of the UE</w:t>
      </w:r>
      <w:r w:rsidRPr="00464986">
        <w:t xml:space="preserve">-requested PDU session </w:t>
      </w:r>
      <w:r>
        <w:t xml:space="preserve">release </w:t>
      </w:r>
      <w:r w:rsidRPr="00464986">
        <w:t>procedure</w:t>
      </w:r>
      <w:r>
        <w:t>.</w:t>
      </w:r>
    </w:p>
    <w:p w14:paraId="5E4D3920" w14:textId="77777777" w:rsidR="004475C1" w:rsidRPr="00EE0C95" w:rsidRDefault="004475C1" w:rsidP="004475C1">
      <w:r>
        <w:t>If the network</w:t>
      </w:r>
      <w:r w:rsidRPr="00464986">
        <w:t xml:space="preserve">-requested PDU session </w:t>
      </w:r>
      <w:r>
        <w:t xml:space="preserve">release </w:t>
      </w:r>
      <w:r w:rsidRPr="00464986">
        <w:t xml:space="preserve">procedure </w:t>
      </w:r>
      <w:r>
        <w:t>is not triggered by a UE</w:t>
      </w:r>
      <w:r w:rsidRPr="00464986">
        <w:t xml:space="preserve">-requested PDU session </w:t>
      </w:r>
      <w:r>
        <w:t xml:space="preserve">release </w:t>
      </w:r>
      <w:r w:rsidRPr="00464986">
        <w:t>procedure</w:t>
      </w:r>
      <w:r>
        <w:t xml:space="preserve">, the SMF shall set the PTI IE of </w:t>
      </w:r>
      <w:r w:rsidRPr="00EE0C95">
        <w:t xml:space="preserve">the </w:t>
      </w:r>
      <w:r w:rsidRPr="00440029">
        <w:t xml:space="preserve">PDU SESSION </w:t>
      </w:r>
      <w:r>
        <w:t>RELEASE</w:t>
      </w:r>
      <w:r w:rsidRPr="00440029">
        <w:t xml:space="preserve"> </w:t>
      </w:r>
      <w:r>
        <w:t>COMMAND</w:t>
      </w:r>
      <w:r w:rsidRPr="00EE0C95">
        <w:t xml:space="preserve"> message</w:t>
      </w:r>
      <w:r>
        <w:t xml:space="preserve"> to "No p</w:t>
      </w:r>
      <w:r w:rsidRPr="000F0073">
        <w:t xml:space="preserve">rocedure </w:t>
      </w:r>
      <w:r>
        <w:t>t</w:t>
      </w:r>
      <w:r w:rsidRPr="000F0073">
        <w:t>ransaction identity</w:t>
      </w:r>
      <w:r>
        <w:t xml:space="preserve"> assigned".</w:t>
      </w:r>
    </w:p>
    <w:p w14:paraId="53956F98" w14:textId="77777777" w:rsidR="004475C1" w:rsidRDefault="004475C1" w:rsidP="004475C1">
      <w:bookmarkStart w:id="4" w:name="OLE_LINK14"/>
      <w:r>
        <w:t xml:space="preserve">Based on the </w:t>
      </w:r>
      <w:r w:rsidRPr="0078498E">
        <w:t>local policy and user's subscription data</w:t>
      </w:r>
      <w:bookmarkEnd w:id="4"/>
      <w:r>
        <w:t>,</w:t>
      </w:r>
      <w:r w:rsidRPr="00463CB1">
        <w:t xml:space="preserve"> </w:t>
      </w:r>
      <w:r>
        <w:t>i</w:t>
      </w:r>
      <w:r w:rsidRPr="00463CB1">
        <w:t>f</w:t>
      </w:r>
      <w:r>
        <w:t xml:space="preserve"> the SMF </w:t>
      </w:r>
      <w:r w:rsidRPr="00CF31D1">
        <w:t>d</w:t>
      </w:r>
      <w:r>
        <w:rPr>
          <w:rFonts w:hint="eastAsia"/>
          <w:lang w:eastAsia="zh-CN"/>
        </w:rPr>
        <w:t>ecides</w:t>
      </w:r>
      <w:r>
        <w:t xml:space="preserve"> to release the PDU session after determining the UE has:</w:t>
      </w:r>
    </w:p>
    <w:p w14:paraId="26E6F46F" w14:textId="77777777" w:rsidR="004475C1" w:rsidRDefault="004475C1" w:rsidP="004475C1">
      <w:pPr>
        <w:pStyle w:val="B1"/>
        <w:rPr>
          <w:lang w:val="en-US"/>
        </w:rPr>
      </w:pPr>
      <w:r>
        <w:t>a)</w:t>
      </w:r>
      <w:r>
        <w:tab/>
        <w:t xml:space="preserve">moved between </w:t>
      </w:r>
      <w:r w:rsidRPr="00A51957">
        <w:t xml:space="preserve">a </w:t>
      </w:r>
      <w:r w:rsidRPr="00A51957">
        <w:rPr>
          <w:rFonts w:hint="eastAsia"/>
          <w:lang w:eastAsia="zh-CN"/>
        </w:rPr>
        <w:t xml:space="preserve">tracking area </w:t>
      </w:r>
      <w:r w:rsidRPr="00A51957">
        <w:rPr>
          <w:lang w:eastAsia="zh-CN"/>
        </w:rPr>
        <w:t xml:space="preserve">in </w:t>
      </w:r>
      <w:r w:rsidRPr="00A51957">
        <w:t>NB-N1 mode and a tracking area in WB-N1 mode</w:t>
      </w:r>
      <w:r>
        <w:rPr>
          <w:lang w:val="en-US"/>
        </w:rPr>
        <w:t>;</w:t>
      </w:r>
    </w:p>
    <w:p w14:paraId="053C147A" w14:textId="77777777" w:rsidR="004475C1" w:rsidRDefault="004475C1" w:rsidP="004475C1">
      <w:pPr>
        <w:pStyle w:val="B1"/>
        <w:rPr>
          <w:lang w:val="en-US"/>
        </w:rPr>
      </w:pPr>
      <w:r>
        <w:t>b)</w:t>
      </w:r>
      <w:r>
        <w:tab/>
        <w:t xml:space="preserve">moved between </w:t>
      </w:r>
      <w:r w:rsidRPr="00A51957">
        <w:t xml:space="preserve">a </w:t>
      </w:r>
      <w:r w:rsidRPr="00A51957">
        <w:rPr>
          <w:rFonts w:hint="eastAsia"/>
          <w:lang w:eastAsia="zh-CN"/>
        </w:rPr>
        <w:t xml:space="preserve">tracking area </w:t>
      </w:r>
      <w:r w:rsidRPr="00A51957">
        <w:rPr>
          <w:lang w:eastAsia="zh-CN"/>
        </w:rPr>
        <w:t xml:space="preserve">in </w:t>
      </w:r>
      <w:r w:rsidRPr="00A51957">
        <w:t>NB-</w:t>
      </w:r>
      <w:r>
        <w:t>S</w:t>
      </w:r>
      <w:r w:rsidRPr="00A51957">
        <w:t>1 mode and a tracking area in</w:t>
      </w:r>
      <w:r>
        <w:t xml:space="preserve"> WB-N</w:t>
      </w:r>
      <w:r w:rsidRPr="00A51957">
        <w:t>1 mode</w:t>
      </w:r>
      <w:r>
        <w:rPr>
          <w:lang w:val="en-US"/>
        </w:rPr>
        <w:t>; or</w:t>
      </w:r>
    </w:p>
    <w:p w14:paraId="6CEA511A" w14:textId="77777777" w:rsidR="004475C1" w:rsidRDefault="004475C1" w:rsidP="004475C1">
      <w:pPr>
        <w:pStyle w:val="B1"/>
        <w:rPr>
          <w:lang w:val="en-US"/>
        </w:rPr>
      </w:pPr>
      <w:r>
        <w:t>c)</w:t>
      </w:r>
      <w:r>
        <w:tab/>
        <w:t xml:space="preserve">moved between </w:t>
      </w:r>
      <w:r w:rsidRPr="00A51957">
        <w:t xml:space="preserve">a </w:t>
      </w:r>
      <w:r w:rsidRPr="00A51957">
        <w:rPr>
          <w:rFonts w:hint="eastAsia"/>
          <w:lang w:eastAsia="zh-CN"/>
        </w:rPr>
        <w:t xml:space="preserve">tracking area </w:t>
      </w:r>
      <w:r w:rsidRPr="00A51957">
        <w:rPr>
          <w:lang w:eastAsia="zh-CN"/>
        </w:rPr>
        <w:t xml:space="preserve">in </w:t>
      </w:r>
      <w:r>
        <w:t>W</w:t>
      </w:r>
      <w:r w:rsidRPr="00A51957">
        <w:t>B-</w:t>
      </w:r>
      <w:r>
        <w:t>S</w:t>
      </w:r>
      <w:r w:rsidRPr="00A51957">
        <w:t>1 mode and a tracking area in</w:t>
      </w:r>
      <w:r>
        <w:t xml:space="preserve"> NB-N</w:t>
      </w:r>
      <w:r w:rsidRPr="00A51957">
        <w:t>1 mode</w:t>
      </w:r>
      <w:r>
        <w:rPr>
          <w:lang w:val="en-US"/>
        </w:rPr>
        <w:t>,</w:t>
      </w:r>
    </w:p>
    <w:p w14:paraId="743648E7" w14:textId="77777777" w:rsidR="004475C1" w:rsidRDefault="004475C1" w:rsidP="004475C1">
      <w:r>
        <w:t>the SMF shall:</w:t>
      </w:r>
    </w:p>
    <w:p w14:paraId="6197CCDD" w14:textId="77777777" w:rsidR="004475C1" w:rsidRDefault="004475C1" w:rsidP="004475C1">
      <w:pPr>
        <w:pStyle w:val="B1"/>
        <w:rPr>
          <w:lang w:val="en-US"/>
        </w:rPr>
      </w:pPr>
      <w:r>
        <w:t>a)</w:t>
      </w:r>
      <w:r>
        <w:tab/>
      </w:r>
      <w:r w:rsidRPr="00950B7C">
        <w:t>include the 5GSM cause value #</w:t>
      </w:r>
      <w:r>
        <w:t>39</w:t>
      </w:r>
      <w:r w:rsidRPr="00950B7C">
        <w:t xml:space="preserve"> "</w:t>
      </w:r>
      <w:r w:rsidRPr="00F83013">
        <w:t>reactivation requested</w:t>
      </w:r>
      <w:r w:rsidRPr="00950B7C">
        <w:t>" in the 5GSM cause IE of the PDU SESSION RELEASE COMMAND message</w:t>
      </w:r>
      <w:r>
        <w:rPr>
          <w:lang w:val="en-US"/>
        </w:rPr>
        <w:t xml:space="preserve">; or </w:t>
      </w:r>
    </w:p>
    <w:p w14:paraId="179B195F" w14:textId="77777777" w:rsidR="004475C1" w:rsidRDefault="004475C1" w:rsidP="004475C1">
      <w:pPr>
        <w:pStyle w:val="B1"/>
        <w:rPr>
          <w:lang w:val="en-US"/>
        </w:rPr>
      </w:pPr>
      <w:r>
        <w:t>b)</w:t>
      </w:r>
      <w:r>
        <w:tab/>
        <w:t xml:space="preserve">include a </w:t>
      </w:r>
      <w:r w:rsidRPr="00950B7C">
        <w:t xml:space="preserve">5GSM cause value </w:t>
      </w:r>
      <w:r>
        <w:t xml:space="preserve">other than </w:t>
      </w:r>
      <w:r w:rsidRPr="00950B7C">
        <w:t>#</w:t>
      </w:r>
      <w:r>
        <w:t>39</w:t>
      </w:r>
      <w:r w:rsidRPr="00950B7C">
        <w:t xml:space="preserve"> "</w:t>
      </w:r>
      <w:r w:rsidRPr="00F83013">
        <w:t>reactivation requested</w:t>
      </w:r>
      <w:r w:rsidRPr="00950B7C">
        <w:t>" in the 5GSM cause IE of the PDU SESSION RELEASE COMMAND message</w:t>
      </w:r>
      <w:r>
        <w:rPr>
          <w:lang w:val="en-US"/>
        </w:rPr>
        <w:t>.</w:t>
      </w:r>
    </w:p>
    <w:p w14:paraId="3429183F" w14:textId="77777777" w:rsidR="004475C1" w:rsidRDefault="004475C1" w:rsidP="004475C1">
      <w:pPr>
        <w:pStyle w:val="NO"/>
      </w:pPr>
      <w:r>
        <w:rPr>
          <w:rFonts w:eastAsia="맑은 고딕"/>
        </w:rPr>
        <w:t>NOTE:</w:t>
      </w:r>
      <w:r>
        <w:rPr>
          <w:rFonts w:eastAsia="맑은 고딕"/>
        </w:rPr>
        <w:tab/>
        <w:t xml:space="preserve">The included </w:t>
      </w:r>
      <w:r w:rsidRPr="00950B7C">
        <w:t>5GSM cause value</w:t>
      </w:r>
      <w:r>
        <w:t xml:space="preserve"> is up to the network implementation.</w:t>
      </w:r>
    </w:p>
    <w:p w14:paraId="2793EE59" w14:textId="77777777" w:rsidR="004475C1" w:rsidRPr="00C533DF" w:rsidRDefault="004475C1" w:rsidP="004475C1">
      <w:pPr>
        <w:rPr>
          <w:lang w:eastAsia="zh-CN"/>
        </w:rPr>
      </w:pPr>
      <w:r w:rsidRPr="00950B7C">
        <w:lastRenderedPageBreak/>
        <w:t>If the SMF receive</w:t>
      </w:r>
      <w:r>
        <w:rPr>
          <w:rFonts w:hint="eastAsia"/>
          <w:lang w:eastAsia="zh-CN"/>
        </w:rPr>
        <w:t>s</w:t>
      </w:r>
      <w:r w:rsidRPr="00950B7C">
        <w:t xml:space="preserve"> an event notification from the AMF that the UE is out of </w:t>
      </w:r>
      <w:r>
        <w:rPr>
          <w:rFonts w:hint="eastAsia"/>
          <w:lang w:eastAsia="zh-CN"/>
        </w:rPr>
        <w:t xml:space="preserve">the </w:t>
      </w:r>
      <w:r w:rsidRPr="00950B7C">
        <w:t>LADN service area</w:t>
      </w:r>
      <w:r>
        <w:t xml:space="preserve"> and the SMF </w:t>
      </w:r>
      <w:r w:rsidRPr="00CF31D1">
        <w:t>d</w:t>
      </w:r>
      <w:r>
        <w:rPr>
          <w:rFonts w:hint="eastAsia"/>
          <w:lang w:eastAsia="zh-CN"/>
        </w:rPr>
        <w:t>ecides</w:t>
      </w:r>
      <w:r>
        <w:t xml:space="preserve"> to release the PDU session, </w:t>
      </w:r>
      <w:r w:rsidRPr="00950B7C">
        <w:t>the SMF shall include the 5GSM cause value #</w:t>
      </w:r>
      <w:r>
        <w:t>46</w:t>
      </w:r>
      <w:r w:rsidRPr="00950B7C">
        <w:t xml:space="preserve"> "out of LADN service area" in the 5GSM cause IE of the PDU SESSION RELEASE COMMAND message.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U</w:t>
      </w:r>
      <w:r>
        <w:rPr>
          <w:rFonts w:hint="eastAsia"/>
          <w:lang w:eastAsia="zh-CN"/>
        </w:rPr>
        <w:t xml:space="preserve">pon receipt of the </w:t>
      </w:r>
      <w:r w:rsidRPr="00A4084A">
        <w:t>5GSM cause value #</w:t>
      </w:r>
      <w:r>
        <w:t>46</w:t>
      </w:r>
      <w:r w:rsidRPr="00A4084A">
        <w:t xml:space="preserve"> "out of LADN service area" in the 5GSM cause IE of the PDU SESSION </w:t>
      </w:r>
      <w:r w:rsidRPr="00950B7C">
        <w:t>RELEASE COMMAN</w:t>
      </w:r>
      <w:r>
        <w:rPr>
          <w:rFonts w:hint="eastAsia"/>
          <w:lang w:eastAsia="zh-CN"/>
        </w:rPr>
        <w:t>D</w:t>
      </w:r>
      <w:r w:rsidRPr="00A4084A">
        <w:t xml:space="preserve"> message</w:t>
      </w:r>
      <w:r>
        <w:rPr>
          <w:rFonts w:hint="eastAsia"/>
          <w:lang w:eastAsia="zh-CN"/>
        </w:rPr>
        <w:t>, the UE shall release the PDU session.</w:t>
      </w:r>
    </w:p>
    <w:p w14:paraId="712B8E6B" w14:textId="77777777" w:rsidR="004475C1" w:rsidRDefault="004475C1" w:rsidP="004475C1">
      <w:r>
        <w:t>T</w:t>
      </w:r>
      <w:r w:rsidRPr="00105C82">
        <w:t xml:space="preserve">he </w:t>
      </w:r>
      <w:r>
        <w:rPr>
          <w:rFonts w:hint="eastAsia"/>
        </w:rPr>
        <w:t>SMF</w:t>
      </w:r>
      <w:r w:rsidRPr="00105C82">
        <w:t xml:space="preserve"> </w:t>
      </w:r>
      <w:r>
        <w:t xml:space="preserve">may </w:t>
      </w:r>
      <w:r w:rsidRPr="00105C82">
        <w:t xml:space="preserve">include a </w:t>
      </w:r>
      <w:r>
        <w:t>Back-off timer value IE in the</w:t>
      </w:r>
      <w:r w:rsidRPr="00DB3F2F">
        <w:t xml:space="preserve"> </w:t>
      </w:r>
      <w:r w:rsidRPr="00440029">
        <w:t xml:space="preserve">PDU SESSION </w:t>
      </w:r>
      <w:r>
        <w:t>RELEASE</w:t>
      </w:r>
      <w:r w:rsidRPr="00440029">
        <w:t xml:space="preserve"> </w:t>
      </w:r>
      <w:r>
        <w:t xml:space="preserve">COMMAND message when the 5GSM cause value </w:t>
      </w:r>
      <w:r w:rsidRPr="00484017">
        <w:t>#26</w:t>
      </w:r>
      <w:r>
        <w:t xml:space="preserve"> </w:t>
      </w:r>
      <w:r w:rsidRPr="00105C82">
        <w:t>"</w:t>
      </w:r>
      <w:r w:rsidRPr="00484017">
        <w:t>insufficient resources</w:t>
      </w:r>
      <w:r w:rsidRPr="00105C82">
        <w:t>"</w:t>
      </w:r>
      <w:r>
        <w:t xml:space="preserve"> is included in the </w:t>
      </w:r>
      <w:r w:rsidRPr="00440029">
        <w:t xml:space="preserve">PDU SESSION </w:t>
      </w:r>
      <w:r>
        <w:t>RELEASE</w:t>
      </w:r>
      <w:r w:rsidRPr="00440029">
        <w:t xml:space="preserve"> </w:t>
      </w:r>
      <w:r>
        <w:t xml:space="preserve">COMMAND message. If the </w:t>
      </w:r>
      <w:r>
        <w:rPr>
          <w:rFonts w:hint="eastAsia"/>
        </w:rPr>
        <w:t>5G</w:t>
      </w:r>
      <w:r>
        <w:t xml:space="preserve">SM cause value is #26 </w:t>
      </w:r>
      <w:r w:rsidRPr="00105C82">
        <w:t>"</w:t>
      </w:r>
      <w:r w:rsidRPr="003168A2">
        <w:t>insufficient resources</w:t>
      </w:r>
      <w:r w:rsidRPr="00105C82">
        <w:t>"</w:t>
      </w:r>
      <w:r>
        <w:t xml:space="preserve"> and the </w:t>
      </w:r>
      <w:r w:rsidRPr="00440029">
        <w:t xml:space="preserve">PDU SESSION </w:t>
      </w:r>
      <w:r>
        <w:t>RELEASE</w:t>
      </w:r>
      <w:r w:rsidRPr="00440029">
        <w:t xml:space="preserve"> </w:t>
      </w:r>
      <w:r>
        <w:t xml:space="preserve">COMMAND message is sent to </w:t>
      </w:r>
      <w:r>
        <w:rPr>
          <w:rFonts w:hint="eastAsia"/>
        </w:rPr>
        <w:t>a UE configured</w:t>
      </w:r>
      <w:r w:rsidRPr="00942249">
        <w:t xml:space="preserve"> </w:t>
      </w:r>
      <w:r w:rsidRPr="001F3660">
        <w:t>for high priority access</w:t>
      </w:r>
      <w:r w:rsidRPr="00942249">
        <w:t xml:space="preserve"> in selected PLMN</w:t>
      </w:r>
      <w:r>
        <w:rPr>
          <w:rFonts w:hint="eastAsia"/>
        </w:rPr>
        <w:t xml:space="preserve"> or the </w:t>
      </w:r>
      <w:r>
        <w:t xml:space="preserve">request type was set to </w:t>
      </w:r>
      <w:r w:rsidRPr="00105C82">
        <w:t>"</w:t>
      </w:r>
      <w:r>
        <w:t>initial emergency request</w:t>
      </w:r>
      <w:r w:rsidRPr="00105C82">
        <w:t>"</w:t>
      </w:r>
      <w:r w:rsidRPr="007A176E">
        <w:t xml:space="preserve"> </w:t>
      </w:r>
      <w:r>
        <w:t>or "</w:t>
      </w:r>
      <w:r w:rsidRPr="000C02E1">
        <w:rPr>
          <w:lang w:eastAsia="ko-KR"/>
        </w:rPr>
        <w:t>e</w:t>
      </w:r>
      <w:r w:rsidRPr="000C02E1">
        <w:rPr>
          <w:rFonts w:hint="eastAsia"/>
          <w:lang w:eastAsia="ko-KR"/>
        </w:rPr>
        <w:t xml:space="preserve">xisting </w:t>
      </w:r>
      <w:r w:rsidRPr="000C02E1">
        <w:rPr>
          <w:lang w:eastAsia="ko-KR"/>
        </w:rPr>
        <w:t>emergency PDU session</w:t>
      </w:r>
      <w:r>
        <w:t>"</w:t>
      </w:r>
      <w:r>
        <w:rPr>
          <w:rFonts w:hint="eastAsia"/>
        </w:rPr>
        <w:t xml:space="preserve"> </w:t>
      </w:r>
      <w:r w:rsidRPr="00E9293C">
        <w:rPr>
          <w:lang w:eastAsia="ja-JP"/>
        </w:rPr>
        <w:t xml:space="preserve">for the establishment of the </w:t>
      </w:r>
      <w:r w:rsidRPr="00F35018">
        <w:rPr>
          <w:lang w:eastAsia="ja-JP"/>
        </w:rPr>
        <w:t>PD</w:t>
      </w:r>
      <w:r>
        <w:rPr>
          <w:lang w:eastAsia="ja-JP"/>
        </w:rPr>
        <w:t>U session</w:t>
      </w:r>
      <w:r w:rsidRPr="00105C82">
        <w:t>,</w:t>
      </w:r>
      <w:r>
        <w:t xml:space="preserve"> the network shall not include a Back-off timer value IE.</w:t>
      </w:r>
    </w:p>
    <w:p w14:paraId="2F0380A7" w14:textId="77777777" w:rsidR="004475C1" w:rsidRDefault="004475C1" w:rsidP="004475C1">
      <w:r>
        <w:t>T</w:t>
      </w:r>
      <w:r w:rsidRPr="00105C82">
        <w:t xml:space="preserve">he </w:t>
      </w:r>
      <w:r>
        <w:rPr>
          <w:rFonts w:hint="eastAsia"/>
        </w:rPr>
        <w:t>SMF</w:t>
      </w:r>
      <w:r w:rsidRPr="00105C82">
        <w:t xml:space="preserve"> </w:t>
      </w:r>
      <w:r>
        <w:t xml:space="preserve">may </w:t>
      </w:r>
      <w:r w:rsidRPr="00105C82">
        <w:t xml:space="preserve">include a </w:t>
      </w:r>
      <w:r>
        <w:t>Back-off timer value IE in the</w:t>
      </w:r>
      <w:r w:rsidRPr="00DB3F2F">
        <w:t xml:space="preserve"> </w:t>
      </w:r>
      <w:r w:rsidRPr="00440029">
        <w:t xml:space="preserve">PDU SESSION </w:t>
      </w:r>
      <w:r>
        <w:t>RELEASE</w:t>
      </w:r>
      <w:r w:rsidRPr="00440029">
        <w:t xml:space="preserve"> </w:t>
      </w:r>
      <w:r>
        <w:t xml:space="preserve">COMMAND message when the 5GSM cause value #67 </w:t>
      </w:r>
      <w:r w:rsidRPr="00105C82">
        <w:t>"</w:t>
      </w:r>
      <w:r w:rsidRPr="006411D2">
        <w:t>insufficient resources</w:t>
      </w:r>
      <w:r>
        <w:rPr>
          <w:rFonts w:hint="eastAsia"/>
        </w:rPr>
        <w:t xml:space="preserve"> for specific slice and DNN</w:t>
      </w:r>
      <w:r w:rsidRPr="00105C82">
        <w:t>"</w:t>
      </w:r>
      <w:r>
        <w:t xml:space="preserve"> is included in the </w:t>
      </w:r>
      <w:r w:rsidRPr="00440029">
        <w:t xml:space="preserve">PDU SESSION </w:t>
      </w:r>
      <w:r>
        <w:t>RELEASE</w:t>
      </w:r>
      <w:r w:rsidRPr="00440029">
        <w:t xml:space="preserve"> </w:t>
      </w:r>
      <w:r>
        <w:t xml:space="preserve">COMMAND message. If the </w:t>
      </w:r>
      <w:r>
        <w:rPr>
          <w:rFonts w:hint="eastAsia"/>
        </w:rPr>
        <w:t>5G</w:t>
      </w:r>
      <w:r>
        <w:t xml:space="preserve">SM cause value is #67 </w:t>
      </w:r>
      <w:r w:rsidRPr="00105C82">
        <w:t>"</w:t>
      </w:r>
      <w:r w:rsidRPr="006411D2">
        <w:t>insufficient resources</w:t>
      </w:r>
      <w:r>
        <w:rPr>
          <w:rFonts w:hint="eastAsia"/>
        </w:rPr>
        <w:t xml:space="preserve"> for specific slice and DNN</w:t>
      </w:r>
      <w:r w:rsidRPr="00105C82">
        <w:t>"</w:t>
      </w:r>
      <w:r>
        <w:t xml:space="preserve"> and the </w:t>
      </w:r>
      <w:r w:rsidRPr="00440029">
        <w:t xml:space="preserve">PDU SESSION </w:t>
      </w:r>
      <w:r>
        <w:t>RELEASE</w:t>
      </w:r>
      <w:r w:rsidRPr="00440029">
        <w:t xml:space="preserve"> </w:t>
      </w:r>
      <w:r>
        <w:t xml:space="preserve">COMMAND message is sent to </w:t>
      </w:r>
      <w:r>
        <w:rPr>
          <w:rFonts w:hint="eastAsia"/>
        </w:rPr>
        <w:t>a UE configured</w:t>
      </w:r>
      <w:r w:rsidRPr="00942249">
        <w:t xml:space="preserve"> </w:t>
      </w:r>
      <w:r>
        <w:t xml:space="preserve">for </w:t>
      </w:r>
      <w:r w:rsidRPr="00596203">
        <w:rPr>
          <w:lang w:eastAsia="zh-CN"/>
        </w:rPr>
        <w:t>high priority access</w:t>
      </w:r>
      <w:r w:rsidRPr="00596203">
        <w:t xml:space="preserve"> </w:t>
      </w:r>
      <w:r w:rsidRPr="00942249">
        <w:t>in selected PLMN</w:t>
      </w:r>
      <w:r>
        <w:t xml:space="preserve"> or the request type was set to </w:t>
      </w:r>
      <w:r w:rsidRPr="00B65E20">
        <w:t>"</w:t>
      </w:r>
      <w:r>
        <w:t>initial emergency request</w:t>
      </w:r>
      <w:r w:rsidRPr="00B65E20">
        <w:t>"</w:t>
      </w:r>
      <w:r>
        <w:t xml:space="preserve"> or "</w:t>
      </w:r>
      <w:r w:rsidRPr="000C02E1">
        <w:rPr>
          <w:lang w:eastAsia="ko-KR"/>
        </w:rPr>
        <w:t>e</w:t>
      </w:r>
      <w:r w:rsidRPr="000C02E1">
        <w:rPr>
          <w:rFonts w:hint="eastAsia"/>
          <w:lang w:eastAsia="ko-KR"/>
        </w:rPr>
        <w:t xml:space="preserve">xisting </w:t>
      </w:r>
      <w:r w:rsidRPr="000C02E1">
        <w:rPr>
          <w:lang w:eastAsia="ko-KR"/>
        </w:rPr>
        <w:t>emergency PDU session</w:t>
      </w:r>
      <w:r>
        <w:t xml:space="preserve">" for the establishment of the </w:t>
      </w:r>
      <w:r w:rsidRPr="00EE0C95">
        <w:t xml:space="preserve">PDU </w:t>
      </w:r>
      <w:r>
        <w:t>session, the network shall not include a Back-off timer value IE.</w:t>
      </w:r>
    </w:p>
    <w:p w14:paraId="346B6228" w14:textId="77777777" w:rsidR="004475C1" w:rsidRDefault="004475C1" w:rsidP="004475C1">
      <w:r>
        <w:t>T</w:t>
      </w:r>
      <w:r w:rsidRPr="00105C82">
        <w:t xml:space="preserve">he </w:t>
      </w:r>
      <w:r>
        <w:rPr>
          <w:rFonts w:hint="eastAsia"/>
        </w:rPr>
        <w:t>SMF</w:t>
      </w:r>
      <w:r w:rsidRPr="00105C82">
        <w:t xml:space="preserve"> </w:t>
      </w:r>
      <w:r>
        <w:t xml:space="preserve">may </w:t>
      </w:r>
      <w:r w:rsidRPr="00105C82">
        <w:t xml:space="preserve">include a </w:t>
      </w:r>
      <w:r>
        <w:t>Back-off timer value IE in the</w:t>
      </w:r>
      <w:r w:rsidRPr="00DB3F2F">
        <w:t xml:space="preserve"> </w:t>
      </w:r>
      <w:r w:rsidRPr="00440029">
        <w:t xml:space="preserve">PDU SESSION </w:t>
      </w:r>
      <w:r>
        <w:t>RELEASE</w:t>
      </w:r>
      <w:r w:rsidRPr="00440029">
        <w:t xml:space="preserve"> </w:t>
      </w:r>
      <w:r>
        <w:t>COMMAND message when the 5GSM cause #</w:t>
      </w:r>
      <w:r>
        <w:rPr>
          <w:lang w:eastAsia="zh-CN"/>
        </w:rPr>
        <w:t>69</w:t>
      </w:r>
      <w:r>
        <w:t xml:space="preserve"> </w:t>
      </w:r>
      <w:r w:rsidRPr="00105C82">
        <w:t>"</w:t>
      </w:r>
      <w:r w:rsidRPr="006411D2">
        <w:t>insufficient resources</w:t>
      </w:r>
      <w:r>
        <w:rPr>
          <w:rFonts w:hint="eastAsia"/>
        </w:rPr>
        <w:t xml:space="preserve"> for specific slice</w:t>
      </w:r>
      <w:r w:rsidRPr="00105C82">
        <w:t>"</w:t>
      </w:r>
      <w:r>
        <w:t xml:space="preserve"> is included in the </w:t>
      </w:r>
      <w:r w:rsidRPr="00440029">
        <w:t xml:space="preserve">PDU SESSION </w:t>
      </w:r>
      <w:r>
        <w:t>RELEASE</w:t>
      </w:r>
      <w:r w:rsidRPr="00440029">
        <w:t xml:space="preserve"> </w:t>
      </w:r>
      <w:r>
        <w:t xml:space="preserve">COMMAND message. If the </w:t>
      </w:r>
      <w:r>
        <w:rPr>
          <w:rFonts w:hint="eastAsia"/>
        </w:rPr>
        <w:t>5G</w:t>
      </w:r>
      <w:r>
        <w:t>SM cause value is #</w:t>
      </w:r>
      <w:r>
        <w:rPr>
          <w:lang w:eastAsia="zh-CN"/>
        </w:rPr>
        <w:t>69</w:t>
      </w:r>
      <w:r>
        <w:t xml:space="preserve"> </w:t>
      </w:r>
      <w:r w:rsidRPr="00105C82">
        <w:t>"</w:t>
      </w:r>
      <w:r w:rsidRPr="006411D2">
        <w:t>insufficient resources</w:t>
      </w:r>
      <w:r>
        <w:rPr>
          <w:rFonts w:hint="eastAsia"/>
        </w:rPr>
        <w:t xml:space="preserve"> for specific slice</w:t>
      </w:r>
      <w:r w:rsidRPr="00105C82">
        <w:t>"</w:t>
      </w:r>
      <w:r>
        <w:t xml:space="preserve"> and the </w:t>
      </w:r>
      <w:r w:rsidRPr="00440029">
        <w:t xml:space="preserve">PDU SESSION </w:t>
      </w:r>
      <w:r>
        <w:t>RELEASE</w:t>
      </w:r>
      <w:r w:rsidRPr="00440029">
        <w:t xml:space="preserve"> </w:t>
      </w:r>
      <w:r>
        <w:t xml:space="preserve">COMMAND message is sent to </w:t>
      </w:r>
      <w:r>
        <w:rPr>
          <w:rFonts w:hint="eastAsia"/>
        </w:rPr>
        <w:t>a UE configured</w:t>
      </w:r>
      <w:r>
        <w:rPr>
          <w:rFonts w:hint="eastAsia"/>
          <w:lang w:eastAsia="zh-CN"/>
        </w:rPr>
        <w:t xml:space="preserve"> </w:t>
      </w:r>
      <w:r w:rsidRPr="00596203">
        <w:rPr>
          <w:rFonts w:hint="eastAsia"/>
          <w:lang w:eastAsia="zh-CN"/>
        </w:rPr>
        <w:t xml:space="preserve">for </w:t>
      </w:r>
      <w:r w:rsidRPr="00596203">
        <w:rPr>
          <w:lang w:eastAsia="zh-CN"/>
        </w:rPr>
        <w:t>high priority access</w:t>
      </w:r>
      <w:r w:rsidRPr="00596203">
        <w:t xml:space="preserve"> in</w:t>
      </w:r>
      <w:r w:rsidRPr="00942249">
        <w:t xml:space="preserve"> selected PLMN</w:t>
      </w:r>
      <w:r>
        <w:t xml:space="preserve"> or the request type was set to </w:t>
      </w:r>
      <w:r w:rsidRPr="00B65E20">
        <w:t>"</w:t>
      </w:r>
      <w:r>
        <w:t>initial emergency request</w:t>
      </w:r>
      <w:r w:rsidRPr="00B65E20">
        <w:t>"</w:t>
      </w:r>
      <w:r>
        <w:t xml:space="preserve"> or "</w:t>
      </w:r>
      <w:r w:rsidRPr="000C02E1">
        <w:rPr>
          <w:lang w:eastAsia="ko-KR"/>
        </w:rPr>
        <w:t>e</w:t>
      </w:r>
      <w:r w:rsidRPr="000C02E1">
        <w:rPr>
          <w:rFonts w:hint="eastAsia"/>
          <w:lang w:eastAsia="ko-KR"/>
        </w:rPr>
        <w:t xml:space="preserve">xisting </w:t>
      </w:r>
      <w:r w:rsidRPr="000C02E1">
        <w:rPr>
          <w:lang w:eastAsia="ko-KR"/>
        </w:rPr>
        <w:t>emergency PDU session</w:t>
      </w:r>
      <w:r>
        <w:t xml:space="preserve">" for the establishment of the </w:t>
      </w:r>
      <w:r w:rsidRPr="00EE0C95">
        <w:t xml:space="preserve">PDU </w:t>
      </w:r>
      <w:r>
        <w:t>session, the network shall not include a Back-off timer value IE.</w:t>
      </w:r>
    </w:p>
    <w:p w14:paraId="16A16A0E" w14:textId="77777777" w:rsidR="004475C1" w:rsidRDefault="004475C1" w:rsidP="004475C1">
      <w:r w:rsidRPr="00440029">
        <w:t>The SMF shall send</w:t>
      </w:r>
      <w:r>
        <w:t>:</w:t>
      </w:r>
    </w:p>
    <w:p w14:paraId="496E668A" w14:textId="77777777" w:rsidR="004475C1" w:rsidRDefault="004475C1" w:rsidP="004475C1">
      <w:pPr>
        <w:pStyle w:val="B1"/>
        <w:rPr>
          <w:lang w:val="en-US"/>
        </w:rPr>
      </w:pPr>
      <w:r>
        <w:t>a)</w:t>
      </w:r>
      <w:r>
        <w:tab/>
      </w:r>
      <w:r w:rsidRPr="00440029">
        <w:t xml:space="preserve">the PDU SESSION </w:t>
      </w:r>
      <w:r>
        <w:t>RELEASE</w:t>
      </w:r>
      <w:r w:rsidRPr="00440029">
        <w:t xml:space="preserve"> </w:t>
      </w:r>
      <w:r>
        <w:t>COMMAND</w:t>
      </w:r>
      <w:r w:rsidRPr="00440029">
        <w:t xml:space="preserve"> </w:t>
      </w:r>
      <w:r w:rsidRPr="00440029">
        <w:rPr>
          <w:lang w:val="en-US"/>
        </w:rPr>
        <w:t>message</w:t>
      </w:r>
      <w:r>
        <w:rPr>
          <w:lang w:val="en-US"/>
        </w:rPr>
        <w:t>; and</w:t>
      </w:r>
    </w:p>
    <w:p w14:paraId="629D0373" w14:textId="77777777" w:rsidR="009A72C1" w:rsidRDefault="004475C1" w:rsidP="004475C1">
      <w:pPr>
        <w:pStyle w:val="B1"/>
        <w:rPr>
          <w:ins w:id="5" w:author="Myungjune@LGE" w:date="2019-07-19T09:30:00Z"/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</w:r>
      <w:ins w:id="6" w:author="Myungjune@LGE" w:date="2019-07-19T09:29:00Z">
        <w:r w:rsidR="009A72C1">
          <w:rPr>
            <w:lang w:val="en-US"/>
          </w:rPr>
          <w:t>the N1 SM delivery skip allowed indication:</w:t>
        </w:r>
      </w:ins>
    </w:p>
    <w:p w14:paraId="76118A67" w14:textId="4B85D2A9" w:rsidR="009A72C1" w:rsidRDefault="009A72C1">
      <w:pPr>
        <w:pStyle w:val="B2"/>
        <w:rPr>
          <w:ins w:id="7" w:author="Myungjune@LGE" w:date="2019-07-19T09:31:00Z"/>
        </w:rPr>
        <w:pPrChange w:id="8" w:author="Myungjune@LGE" w:date="2019-07-19T09:30:00Z">
          <w:pPr>
            <w:pStyle w:val="B1"/>
          </w:pPr>
        </w:pPrChange>
      </w:pPr>
      <w:ins w:id="9" w:author="Myungjune@LGE" w:date="2019-07-19T09:30:00Z">
        <w:r>
          <w:rPr>
            <w:rFonts w:hint="eastAsia"/>
            <w:lang w:val="en-US" w:eastAsia="ko-KR"/>
          </w:rPr>
          <w:t>1</w:t>
        </w:r>
        <w:r>
          <w:rPr>
            <w:lang w:val="en-US" w:eastAsia="ko-KR"/>
          </w:rPr>
          <w:t xml:space="preserve">) if the </w:t>
        </w:r>
      </w:ins>
      <w:ins w:id="10" w:author="Myungjune@LGE" w:date="2019-07-19T09:31:00Z">
        <w:r>
          <w:rPr>
            <w:lang w:val="en-US" w:eastAsia="ko-KR"/>
          </w:rPr>
          <w:t xml:space="preserve">SMF allows the AMF to skip sending the N1 SM container to the UE and the 5GSM cause IE is not set to </w:t>
        </w:r>
        <w:r w:rsidRPr="00C50C89">
          <w:t>#39</w:t>
        </w:r>
        <w:r>
          <w:t> </w:t>
        </w:r>
      </w:ins>
      <w:ins w:id="11" w:author="Myungjune@LGE" w:date="2019-07-19T09:32:00Z">
        <w:r>
          <w:t>"</w:t>
        </w:r>
      </w:ins>
      <w:ins w:id="12" w:author="Myungjune@LGE" w:date="2019-07-19T09:31:00Z">
        <w:r w:rsidRPr="00C50C89">
          <w:t>reactivation requested</w:t>
        </w:r>
        <w:r>
          <w:t>"</w:t>
        </w:r>
      </w:ins>
      <w:ins w:id="13" w:author="Myungjune@LGE" w:date="2019-07-19T09:32:00Z">
        <w:r>
          <w:t>; or</w:t>
        </w:r>
      </w:ins>
    </w:p>
    <w:p w14:paraId="618D943A" w14:textId="55B2880C" w:rsidR="009A72C1" w:rsidRDefault="009A72C1">
      <w:pPr>
        <w:pStyle w:val="B2"/>
        <w:rPr>
          <w:ins w:id="14" w:author="Myungjune@LGE" w:date="2019-07-19T09:29:00Z"/>
          <w:lang w:val="en-US" w:eastAsia="ko-KR"/>
        </w:rPr>
        <w:pPrChange w:id="15" w:author="Myungjune@LGE" w:date="2019-07-19T09:30:00Z">
          <w:pPr>
            <w:pStyle w:val="B1"/>
          </w:pPr>
        </w:pPrChange>
      </w:pPr>
      <w:ins w:id="16" w:author="Myungjune@LGE" w:date="2019-07-19T09:31:00Z">
        <w:r>
          <w:t xml:space="preserve">2) </w:t>
        </w:r>
        <w:r>
          <w:rPr>
            <w:lang w:val="en-US" w:eastAsia="ko-KR"/>
          </w:rPr>
          <w:t xml:space="preserve">if the SMF allows the AMF to skip sending the N1 SM container to the UE and the </w:t>
        </w:r>
      </w:ins>
      <w:ins w:id="17" w:author="Myungjune@LGE" w:date="2019-07-19T09:32:00Z">
        <w:r>
          <w:rPr>
            <w:lang w:val="en-US" w:eastAsia="ko-KR"/>
          </w:rPr>
          <w:t>Access type IE</w:t>
        </w:r>
      </w:ins>
      <w:ins w:id="18" w:author="Myungjune@LGE" w:date="2019-07-19T09:31:00Z">
        <w:r>
          <w:rPr>
            <w:lang w:val="en-US" w:eastAsia="ko-KR"/>
          </w:rPr>
          <w:t xml:space="preserve"> is not set to </w:t>
        </w:r>
      </w:ins>
      <w:ins w:id="19" w:author="Myungjune@LGE" w:date="2019-07-19T09:32:00Z">
        <w:r>
          <w:t>"</w:t>
        </w:r>
      </w:ins>
      <w:ins w:id="20" w:author="Myungjune@LGE" w:date="2019-07-19T09:33:00Z">
        <w:r>
          <w:t>3GPP access" or "non-3GPP access"</w:t>
        </w:r>
      </w:ins>
    </w:p>
    <w:p w14:paraId="2B60929A" w14:textId="570E791B" w:rsidR="004475C1" w:rsidDel="009A72C1" w:rsidRDefault="004475C1" w:rsidP="004475C1">
      <w:pPr>
        <w:pStyle w:val="B1"/>
        <w:rPr>
          <w:del w:id="21" w:author="Myungjune@LGE" w:date="2019-07-19T09:33:00Z"/>
          <w:lang w:val="en-US"/>
        </w:rPr>
      </w:pPr>
      <w:del w:id="22" w:author="Myungjune@LGE" w:date="2019-07-19T09:33:00Z">
        <w:r w:rsidDel="009A72C1">
          <w:rPr>
            <w:lang w:val="en-US"/>
          </w:rPr>
          <w:delText xml:space="preserve">if the SMF allows the AMF to skip </w:delText>
        </w:r>
        <w:r w:rsidRPr="0067355C" w:rsidDel="009A72C1">
          <w:rPr>
            <w:lang w:eastAsia="ko-KR"/>
          </w:rPr>
          <w:delText xml:space="preserve">sending </w:delText>
        </w:r>
        <w:r w:rsidDel="009A72C1">
          <w:rPr>
            <w:lang w:eastAsia="ko-KR"/>
          </w:rPr>
          <w:delText xml:space="preserve">of </w:delText>
        </w:r>
        <w:r w:rsidRPr="0067355C" w:rsidDel="009A72C1">
          <w:rPr>
            <w:lang w:eastAsia="ko-KR"/>
          </w:rPr>
          <w:delText>the N1 SM container to the UE</w:delText>
        </w:r>
        <w:r w:rsidDel="009A72C1">
          <w:rPr>
            <w:lang w:eastAsia="ko-KR"/>
          </w:rPr>
          <w:delText xml:space="preserve"> and </w:delText>
        </w:r>
        <w:r w:rsidDel="009A72C1">
          <w:delText xml:space="preserve">the 5GSM cause IE is not set to </w:delText>
        </w:r>
        <w:r w:rsidRPr="00C50C89" w:rsidDel="009A72C1">
          <w:delText>#39</w:delText>
        </w:r>
        <w:r w:rsidDel="009A72C1">
          <w:delText> "</w:delText>
        </w:r>
        <w:r w:rsidRPr="00C50C89" w:rsidDel="009A72C1">
          <w:delText>reactivation requested</w:delText>
        </w:r>
        <w:r w:rsidDel="009A72C1">
          <w:delText>"</w:delText>
        </w:r>
        <w:r w:rsidDel="009A72C1">
          <w:rPr>
            <w:lang w:eastAsia="ko-KR"/>
          </w:rPr>
          <w:delText xml:space="preserve">, the </w:delText>
        </w:r>
        <w:r w:rsidRPr="0067355C" w:rsidDel="009A72C1">
          <w:rPr>
            <w:lang w:eastAsia="ko-KR"/>
          </w:rPr>
          <w:delText xml:space="preserve">N1 SM delivery </w:delText>
        </w:r>
        <w:r w:rsidDel="009A72C1">
          <w:rPr>
            <w:lang w:eastAsia="ko-KR"/>
          </w:rPr>
          <w:delText>skip allowed indication;</w:delText>
        </w:r>
      </w:del>
    </w:p>
    <w:p w14:paraId="32E4E8F3" w14:textId="77777777" w:rsidR="004475C1" w:rsidRPr="00440029" w:rsidRDefault="004475C1" w:rsidP="004475C1">
      <w:r>
        <w:rPr>
          <w:lang w:val="en-US"/>
        </w:rPr>
        <w:t>towards the AMF</w:t>
      </w:r>
      <w:r>
        <w:t xml:space="preserve">, </w:t>
      </w:r>
      <w:r>
        <w:rPr>
          <w:lang w:val="en-US"/>
        </w:rPr>
        <w:t xml:space="preserve">and the SMF </w:t>
      </w:r>
      <w:r w:rsidRPr="00440029">
        <w:t xml:space="preserve">shall </w:t>
      </w:r>
      <w:r w:rsidRPr="00440029">
        <w:rPr>
          <w:rFonts w:hint="eastAsia"/>
          <w:lang w:val="en-US"/>
        </w:rPr>
        <w:t>start timer T</w:t>
      </w:r>
      <w:r>
        <w:rPr>
          <w:lang w:val="en-US"/>
        </w:rPr>
        <w:t>3592</w:t>
      </w:r>
      <w:r w:rsidRPr="00440029">
        <w:rPr>
          <w:rFonts w:hint="eastAsia"/>
          <w:lang w:val="en-US"/>
        </w:rPr>
        <w:t xml:space="preserve"> </w:t>
      </w:r>
      <w:r w:rsidRPr="00440029">
        <w:t>(see example in figure </w:t>
      </w:r>
      <w:r>
        <w:t>6.3.3.2.1</w:t>
      </w:r>
      <w:r w:rsidRPr="00440029">
        <w:t>).</w:t>
      </w:r>
    </w:p>
    <w:p w14:paraId="12C9854D" w14:textId="77777777" w:rsidR="004475C1" w:rsidRDefault="004475C1" w:rsidP="004475C1">
      <w:pPr>
        <w:pStyle w:val="TH"/>
      </w:pPr>
      <w:r w:rsidRPr="00440029">
        <w:object w:dxaOrig="10590" w:dyaOrig="4830" w14:anchorId="03325B1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3.3pt;height:207.35pt" o:ole="">
            <v:imagedata r:id="rId13" o:title=""/>
          </v:shape>
          <o:OLEObject Type="Embed" ProgID="Visio.Drawing.11" ShapeID="_x0000_i1025" DrawAspect="Content" ObjectID="_1627111430" r:id="rId14"/>
        </w:object>
      </w:r>
    </w:p>
    <w:p w14:paraId="580B9856" w14:textId="77777777" w:rsidR="004475C1" w:rsidRPr="00BD0557" w:rsidRDefault="004475C1" w:rsidP="004475C1">
      <w:pPr>
        <w:pStyle w:val="TF"/>
      </w:pPr>
      <w:r w:rsidRPr="00BD0557">
        <w:rPr>
          <w:rFonts w:hint="eastAsia"/>
        </w:rPr>
        <w:t>Figure</w:t>
      </w:r>
      <w:r w:rsidRPr="00BD0557">
        <w:t> </w:t>
      </w:r>
      <w:r>
        <w:t>6</w:t>
      </w:r>
      <w:r w:rsidRPr="00BD0557">
        <w:t>.</w:t>
      </w:r>
      <w:r>
        <w:t>3</w:t>
      </w:r>
      <w:r w:rsidRPr="00BD0557">
        <w:t>.</w:t>
      </w:r>
      <w:r>
        <w:t>3</w:t>
      </w:r>
      <w:r w:rsidRPr="00BD0557">
        <w:t>.2.1:</w:t>
      </w:r>
      <w:r w:rsidRPr="00BD0557">
        <w:rPr>
          <w:rFonts w:hint="eastAsia"/>
        </w:rPr>
        <w:t xml:space="preserve"> </w:t>
      </w:r>
      <w:r w:rsidRPr="00BD0557">
        <w:t>Network-requested PDU session</w:t>
      </w:r>
      <w:r w:rsidRPr="00BD0557">
        <w:rPr>
          <w:rFonts w:hint="eastAsia"/>
        </w:rPr>
        <w:t xml:space="preserve"> </w:t>
      </w:r>
      <w:r w:rsidRPr="00BD0557">
        <w:t xml:space="preserve">release </w:t>
      </w:r>
      <w:r w:rsidRPr="00BD0557">
        <w:rPr>
          <w:rFonts w:hint="eastAsia"/>
        </w:rPr>
        <w:t>procedure</w:t>
      </w:r>
    </w:p>
    <w:p w14:paraId="4CA76842" w14:textId="77777777" w:rsidR="004475C1" w:rsidRDefault="004475C1" w:rsidP="00AD1249">
      <w:pPr>
        <w:rPr>
          <w:noProof/>
        </w:rPr>
      </w:pPr>
    </w:p>
    <w:p w14:paraId="227BF032" w14:textId="45FE514C" w:rsidR="00AD1249" w:rsidRPr="00EF13AD" w:rsidRDefault="00AD1249" w:rsidP="00AD1249">
      <w:pPr>
        <w:pStyle w:val="StartEndofChange"/>
      </w:pPr>
      <w:r w:rsidRPr="00EF13AD">
        <w:rPr>
          <w:rFonts w:hint="eastAsia"/>
        </w:rPr>
        <w:t xml:space="preserve">* </w:t>
      </w:r>
      <w:r w:rsidRPr="00EF13AD">
        <w:t xml:space="preserve">* * * </w:t>
      </w:r>
      <w:r w:rsidRPr="00EF13AD">
        <w:rPr>
          <w:rFonts w:hint="eastAsia"/>
        </w:rPr>
        <w:t xml:space="preserve">Start of </w:t>
      </w:r>
      <w:r w:rsidR="004475C1">
        <w:t xml:space="preserve">2nd </w:t>
      </w:r>
      <w:r w:rsidRPr="00EF13AD">
        <w:t xml:space="preserve">Change * * * * </w:t>
      </w:r>
    </w:p>
    <w:p w14:paraId="07BA71C1" w14:textId="77777777" w:rsidR="00AD1249" w:rsidRDefault="00AD1249" w:rsidP="00AD1249">
      <w:pPr>
        <w:rPr>
          <w:noProof/>
        </w:rPr>
      </w:pPr>
    </w:p>
    <w:p w14:paraId="50F42039" w14:textId="77777777" w:rsidR="007F647E" w:rsidRPr="00440029" w:rsidRDefault="007F647E" w:rsidP="007F647E">
      <w:pPr>
        <w:pStyle w:val="4"/>
        <w:rPr>
          <w:lang w:eastAsia="ko-KR"/>
        </w:rPr>
      </w:pPr>
      <w:bookmarkStart w:id="23" w:name="_Toc11419787"/>
      <w:r>
        <w:t>8</w:t>
      </w:r>
      <w:r>
        <w:rPr>
          <w:rFonts w:hint="eastAsia"/>
        </w:rPr>
        <w:t>.</w:t>
      </w:r>
      <w:r>
        <w:t>3</w:t>
      </w:r>
      <w:r w:rsidRPr="00440029">
        <w:rPr>
          <w:rFonts w:hint="eastAsia"/>
        </w:rPr>
        <w:t>.</w:t>
      </w:r>
      <w:r>
        <w:t>14</w:t>
      </w:r>
      <w:r w:rsidRPr="00440029">
        <w:rPr>
          <w:rFonts w:hint="eastAsia"/>
          <w:lang w:eastAsia="ko-KR"/>
        </w:rPr>
        <w:t>.1</w:t>
      </w:r>
      <w:r w:rsidRPr="00440029">
        <w:rPr>
          <w:rFonts w:hint="eastAsia"/>
        </w:rPr>
        <w:tab/>
      </w:r>
      <w:r w:rsidRPr="00440029">
        <w:rPr>
          <w:rFonts w:hint="eastAsia"/>
          <w:lang w:eastAsia="ko-KR"/>
        </w:rPr>
        <w:t xml:space="preserve">Message </w:t>
      </w:r>
      <w:r w:rsidRPr="00440029">
        <w:rPr>
          <w:lang w:eastAsia="ko-KR"/>
        </w:rPr>
        <w:t>d</w:t>
      </w:r>
      <w:r w:rsidRPr="00440029">
        <w:rPr>
          <w:rFonts w:hint="eastAsia"/>
          <w:lang w:eastAsia="ko-KR"/>
        </w:rPr>
        <w:t>efinition</w:t>
      </w:r>
      <w:bookmarkEnd w:id="23"/>
    </w:p>
    <w:p w14:paraId="408505D2" w14:textId="77777777" w:rsidR="007F647E" w:rsidRPr="00440029" w:rsidRDefault="007F647E" w:rsidP="007F647E">
      <w:r w:rsidRPr="00440029">
        <w:t xml:space="preserve">The PDU SESSION </w:t>
      </w:r>
      <w:r>
        <w:t>RELEASE</w:t>
      </w:r>
      <w:r w:rsidRPr="00440029">
        <w:t xml:space="preserve"> </w:t>
      </w:r>
      <w:r>
        <w:t>COMMAND</w:t>
      </w:r>
      <w:r w:rsidRPr="00440029">
        <w:t xml:space="preserve"> message is sent by the </w:t>
      </w:r>
      <w:r>
        <w:t xml:space="preserve">SMF </w:t>
      </w:r>
      <w:r w:rsidRPr="00440029">
        <w:t xml:space="preserve">to the </w:t>
      </w:r>
      <w:r>
        <w:t xml:space="preserve">UE </w:t>
      </w:r>
      <w:r w:rsidRPr="00440029">
        <w:t xml:space="preserve">to </w:t>
      </w:r>
      <w:r>
        <w:t xml:space="preserve">indicate a release of </w:t>
      </w:r>
      <w:r w:rsidRPr="00440029">
        <w:t>a PDU session</w:t>
      </w:r>
      <w:r>
        <w:t>.</w:t>
      </w:r>
      <w:r w:rsidRPr="00F34410">
        <w:t xml:space="preserve"> </w:t>
      </w:r>
      <w:r>
        <w:t>See table 8.3.14.1.1</w:t>
      </w:r>
      <w:r w:rsidRPr="00440029">
        <w:t>.</w:t>
      </w:r>
    </w:p>
    <w:p w14:paraId="4A3D1E55" w14:textId="77777777" w:rsidR="007F647E" w:rsidRPr="00440029" w:rsidRDefault="007F647E" w:rsidP="007F647E">
      <w:pPr>
        <w:pStyle w:val="B1"/>
      </w:pPr>
      <w:r w:rsidRPr="00440029">
        <w:t>Message type:</w:t>
      </w:r>
      <w:r w:rsidRPr="00440029">
        <w:tab/>
        <w:t xml:space="preserve">PDU SESSION </w:t>
      </w:r>
      <w:r>
        <w:t>RELEASE</w:t>
      </w:r>
      <w:r w:rsidRPr="00440029">
        <w:t xml:space="preserve"> </w:t>
      </w:r>
      <w:r>
        <w:t>COMMAND</w:t>
      </w:r>
    </w:p>
    <w:p w14:paraId="25C182F0" w14:textId="77777777" w:rsidR="007F647E" w:rsidRPr="00440029" w:rsidRDefault="007F647E" w:rsidP="007F647E">
      <w:pPr>
        <w:pStyle w:val="B1"/>
      </w:pPr>
      <w:r w:rsidRPr="00440029">
        <w:t>Significance:</w:t>
      </w:r>
      <w:r>
        <w:tab/>
      </w:r>
      <w:r w:rsidRPr="00440029">
        <w:t>dual</w:t>
      </w:r>
    </w:p>
    <w:p w14:paraId="0BC905C9" w14:textId="77777777" w:rsidR="007F647E" w:rsidRDefault="007F647E" w:rsidP="007F647E">
      <w:pPr>
        <w:pStyle w:val="B1"/>
      </w:pPr>
      <w:r w:rsidRPr="00440029">
        <w:t>Direction:</w:t>
      </w:r>
      <w:r>
        <w:tab/>
      </w:r>
      <w:r w:rsidRPr="00440029">
        <w:tab/>
        <w:t>network to UE</w:t>
      </w:r>
    </w:p>
    <w:p w14:paraId="39EFA645" w14:textId="77777777" w:rsidR="007F647E" w:rsidRDefault="007F647E" w:rsidP="007F647E">
      <w:pPr>
        <w:pStyle w:val="TH"/>
      </w:pPr>
      <w:r>
        <w:t>Table</w:t>
      </w:r>
      <w:r w:rsidRPr="003168A2">
        <w:t> </w:t>
      </w:r>
      <w:r>
        <w:t>8</w:t>
      </w:r>
      <w:r>
        <w:rPr>
          <w:rFonts w:hint="eastAsia"/>
        </w:rPr>
        <w:t>.</w:t>
      </w:r>
      <w:r>
        <w:t>3</w:t>
      </w:r>
      <w:r w:rsidRPr="00440029">
        <w:rPr>
          <w:rFonts w:hint="eastAsia"/>
        </w:rPr>
        <w:t>.</w:t>
      </w:r>
      <w:r>
        <w:t>14</w:t>
      </w:r>
      <w:r w:rsidRPr="00440029">
        <w:rPr>
          <w:rFonts w:hint="eastAsia"/>
          <w:lang w:eastAsia="ko-KR"/>
        </w:rPr>
        <w:t>.</w:t>
      </w:r>
      <w:r>
        <w:rPr>
          <w:lang w:eastAsia="ko-KR"/>
        </w:rPr>
        <w:t>1</w:t>
      </w:r>
      <w:r>
        <w:t>.</w:t>
      </w:r>
      <w:r>
        <w:rPr>
          <w:lang w:eastAsia="ko-KR"/>
        </w:rPr>
        <w:t>1</w:t>
      </w:r>
      <w:r>
        <w:t xml:space="preserve">: </w:t>
      </w:r>
      <w:r w:rsidRPr="00440029">
        <w:t xml:space="preserve">PDU SESSION </w:t>
      </w:r>
      <w:r>
        <w:t>RELEASE</w:t>
      </w:r>
      <w:r w:rsidRPr="00440029">
        <w:t xml:space="preserve"> </w:t>
      </w:r>
      <w:r>
        <w:t>COMMAND message content</w:t>
      </w:r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0"/>
      </w:tblGrid>
      <w:tr w:rsidR="007F647E" w:rsidRPr="005F7EB0" w14:paraId="7DD0C5FA" w14:textId="77777777" w:rsidTr="00C933D0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CA6C06" w14:textId="77777777" w:rsidR="007F647E" w:rsidRPr="005F7EB0" w:rsidRDefault="007F647E" w:rsidP="00C933D0">
            <w:pPr>
              <w:pStyle w:val="TAH"/>
            </w:pPr>
            <w:r w:rsidRPr="005F7EB0"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9EFC8C" w14:textId="77777777" w:rsidR="007F647E" w:rsidRPr="005F7EB0" w:rsidRDefault="007F647E" w:rsidP="00C933D0">
            <w:pPr>
              <w:pStyle w:val="TAH"/>
            </w:pPr>
            <w:r w:rsidRPr="005F7EB0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4B3C95" w14:textId="77777777" w:rsidR="007F647E" w:rsidRPr="005F7EB0" w:rsidRDefault="007F647E" w:rsidP="00C933D0">
            <w:pPr>
              <w:pStyle w:val="TAH"/>
            </w:pPr>
            <w:r w:rsidRPr="005F7EB0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600308" w14:textId="77777777" w:rsidR="007F647E" w:rsidRPr="005F7EB0" w:rsidRDefault="007F647E" w:rsidP="00C933D0">
            <w:pPr>
              <w:pStyle w:val="TAH"/>
            </w:pPr>
            <w:r w:rsidRPr="005F7EB0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61411E" w14:textId="77777777" w:rsidR="007F647E" w:rsidRPr="005F7EB0" w:rsidRDefault="007F647E" w:rsidP="00C933D0">
            <w:pPr>
              <w:pStyle w:val="TAH"/>
            </w:pPr>
            <w:r w:rsidRPr="005F7EB0">
              <w:t>Format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0BF55C" w14:textId="77777777" w:rsidR="007F647E" w:rsidRPr="005F7EB0" w:rsidRDefault="007F647E" w:rsidP="00C933D0">
            <w:pPr>
              <w:pStyle w:val="TAH"/>
            </w:pPr>
            <w:r w:rsidRPr="005F7EB0">
              <w:t>Length</w:t>
            </w:r>
          </w:p>
        </w:tc>
      </w:tr>
      <w:tr w:rsidR="007F647E" w:rsidRPr="005F7EB0" w14:paraId="6A95F8A9" w14:textId="77777777" w:rsidTr="00C933D0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47F5E4" w14:textId="77777777" w:rsidR="007F647E" w:rsidRPr="005F7EB0" w:rsidRDefault="007F647E" w:rsidP="00C933D0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B0FF39" w14:textId="77777777" w:rsidR="007F647E" w:rsidRPr="005F7EB0" w:rsidRDefault="007F647E" w:rsidP="00C933D0">
            <w:pPr>
              <w:pStyle w:val="TAL"/>
            </w:pPr>
            <w:r w:rsidRPr="005F7EB0">
              <w:t>Extended protocol discriminator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3C0DEB" w14:textId="77777777" w:rsidR="007F647E" w:rsidRPr="005F7EB0" w:rsidRDefault="007F647E" w:rsidP="00C933D0">
            <w:pPr>
              <w:pStyle w:val="TAL"/>
            </w:pPr>
            <w:r w:rsidRPr="005F7EB0">
              <w:t>Extended protocol discriminator</w:t>
            </w:r>
          </w:p>
          <w:p w14:paraId="53EEAC8A" w14:textId="77777777" w:rsidR="007F647E" w:rsidRPr="005F7EB0" w:rsidRDefault="007F647E" w:rsidP="00C933D0">
            <w:pPr>
              <w:pStyle w:val="TAL"/>
            </w:pPr>
            <w:r w:rsidRPr="005F7EB0"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5DFE82" w14:textId="77777777" w:rsidR="007F647E" w:rsidRPr="005F7EB0" w:rsidRDefault="007F647E" w:rsidP="00C933D0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F96291" w14:textId="77777777" w:rsidR="007F647E" w:rsidRPr="005F7EB0" w:rsidRDefault="007F647E" w:rsidP="00C933D0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474E5D" w14:textId="77777777" w:rsidR="007F647E" w:rsidRPr="005F7EB0" w:rsidRDefault="007F647E" w:rsidP="00C933D0">
            <w:pPr>
              <w:pStyle w:val="TAC"/>
            </w:pPr>
            <w:r w:rsidRPr="005F7EB0">
              <w:t>1</w:t>
            </w:r>
          </w:p>
        </w:tc>
      </w:tr>
      <w:tr w:rsidR="007F647E" w:rsidRPr="005F7EB0" w14:paraId="0310E12F" w14:textId="77777777" w:rsidTr="00C933D0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71520D" w14:textId="77777777" w:rsidR="007F647E" w:rsidRPr="005F7EB0" w:rsidRDefault="007F647E" w:rsidP="00C933D0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656A5B" w14:textId="77777777" w:rsidR="007F647E" w:rsidRPr="005F7EB0" w:rsidRDefault="007F647E" w:rsidP="00C933D0">
            <w:pPr>
              <w:pStyle w:val="TAL"/>
              <w:rPr>
                <w:rFonts w:cs="Arial"/>
              </w:rPr>
            </w:pPr>
            <w:r w:rsidRPr="005F7EB0">
              <w:t>PDU session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ADF04A" w14:textId="77777777" w:rsidR="007F647E" w:rsidRPr="005F7EB0" w:rsidRDefault="007F647E" w:rsidP="00C933D0">
            <w:pPr>
              <w:pStyle w:val="TAL"/>
            </w:pPr>
            <w:r w:rsidRPr="005F7EB0">
              <w:t>PDU session identity</w:t>
            </w:r>
          </w:p>
          <w:p w14:paraId="58E80872" w14:textId="77777777" w:rsidR="007F647E" w:rsidRPr="005F7EB0" w:rsidRDefault="007F647E" w:rsidP="00C933D0">
            <w:pPr>
              <w:pStyle w:val="TAL"/>
              <w:rPr>
                <w:rFonts w:cs="Arial"/>
              </w:rPr>
            </w:pPr>
            <w:r w:rsidRPr="005F7EB0">
              <w:t>9.4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98D4C7" w14:textId="77777777" w:rsidR="007F647E" w:rsidRPr="005F7EB0" w:rsidRDefault="007F647E" w:rsidP="00C933D0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27CE8D" w14:textId="77777777" w:rsidR="007F647E" w:rsidRPr="005F7EB0" w:rsidRDefault="007F647E" w:rsidP="00C933D0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2BE584" w14:textId="77777777" w:rsidR="007F647E" w:rsidRPr="005F7EB0" w:rsidRDefault="007F647E" w:rsidP="00C933D0">
            <w:pPr>
              <w:pStyle w:val="TAC"/>
            </w:pPr>
            <w:r w:rsidRPr="005F7EB0">
              <w:t>1</w:t>
            </w:r>
          </w:p>
        </w:tc>
      </w:tr>
      <w:tr w:rsidR="007F647E" w:rsidRPr="005F7EB0" w14:paraId="035C338F" w14:textId="77777777" w:rsidTr="00C933D0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9B6E97" w14:textId="77777777" w:rsidR="007F647E" w:rsidRPr="005F7EB0" w:rsidRDefault="007F647E" w:rsidP="00C933D0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EE5846" w14:textId="77777777" w:rsidR="007F647E" w:rsidRPr="005F7EB0" w:rsidRDefault="007F647E" w:rsidP="00C933D0">
            <w:pPr>
              <w:pStyle w:val="TAL"/>
            </w:pPr>
            <w:r w:rsidRPr="005F7EB0">
              <w:t>PTI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BD2F80" w14:textId="77777777" w:rsidR="007F647E" w:rsidRPr="005F7EB0" w:rsidRDefault="007F647E" w:rsidP="00C933D0">
            <w:pPr>
              <w:pStyle w:val="TAL"/>
            </w:pPr>
            <w:r w:rsidRPr="005F7EB0">
              <w:t>Procedure transaction identity</w:t>
            </w:r>
          </w:p>
          <w:p w14:paraId="28D41293" w14:textId="77777777" w:rsidR="007F647E" w:rsidRPr="005F7EB0" w:rsidRDefault="007F647E" w:rsidP="00C933D0">
            <w:pPr>
              <w:pStyle w:val="TAL"/>
            </w:pPr>
            <w:r w:rsidRPr="005F7EB0">
              <w:t>9.6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D95968" w14:textId="77777777" w:rsidR="007F647E" w:rsidRPr="005F7EB0" w:rsidRDefault="007F647E" w:rsidP="00C933D0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47D9FA" w14:textId="77777777" w:rsidR="007F647E" w:rsidRPr="005F7EB0" w:rsidRDefault="007F647E" w:rsidP="00C933D0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821493" w14:textId="77777777" w:rsidR="007F647E" w:rsidRPr="005F7EB0" w:rsidRDefault="007F647E" w:rsidP="00C933D0">
            <w:pPr>
              <w:pStyle w:val="TAC"/>
            </w:pPr>
            <w:r w:rsidRPr="005F7EB0">
              <w:t>1</w:t>
            </w:r>
          </w:p>
        </w:tc>
      </w:tr>
      <w:tr w:rsidR="007F647E" w:rsidRPr="005F7EB0" w14:paraId="77016024" w14:textId="77777777" w:rsidTr="00C933D0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3294A6" w14:textId="77777777" w:rsidR="007F647E" w:rsidRPr="005F7EB0" w:rsidRDefault="007F647E" w:rsidP="00C933D0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7D5169" w14:textId="77777777" w:rsidR="007F647E" w:rsidRPr="005F7EB0" w:rsidRDefault="007F647E" w:rsidP="00C933D0">
            <w:pPr>
              <w:pStyle w:val="TAL"/>
            </w:pPr>
            <w:r w:rsidRPr="005F7EB0">
              <w:t>PDU SESSION RELEASE COMMAND message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A91053" w14:textId="77777777" w:rsidR="007F647E" w:rsidRPr="005F7EB0" w:rsidRDefault="007F647E" w:rsidP="00C933D0">
            <w:pPr>
              <w:pStyle w:val="TAL"/>
            </w:pPr>
            <w:r w:rsidRPr="005F7EB0">
              <w:t>Message type</w:t>
            </w:r>
          </w:p>
          <w:p w14:paraId="00E40F35" w14:textId="77777777" w:rsidR="007F647E" w:rsidRPr="005F7EB0" w:rsidRDefault="007F647E" w:rsidP="00C933D0">
            <w:pPr>
              <w:pStyle w:val="TAL"/>
            </w:pPr>
            <w:r w:rsidRPr="005F7EB0">
              <w:t>9.7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280991" w14:textId="77777777" w:rsidR="007F647E" w:rsidRPr="005F7EB0" w:rsidRDefault="007F647E" w:rsidP="00C933D0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03EB0D" w14:textId="77777777" w:rsidR="007F647E" w:rsidRPr="005F7EB0" w:rsidRDefault="007F647E" w:rsidP="00C933D0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5D1BD5" w14:textId="77777777" w:rsidR="007F647E" w:rsidRPr="005F7EB0" w:rsidRDefault="007F647E" w:rsidP="00C933D0">
            <w:pPr>
              <w:pStyle w:val="TAC"/>
            </w:pPr>
            <w:r w:rsidRPr="005F7EB0">
              <w:t>1</w:t>
            </w:r>
          </w:p>
        </w:tc>
      </w:tr>
      <w:tr w:rsidR="007F647E" w:rsidRPr="005F7EB0" w14:paraId="41711E4F" w14:textId="77777777" w:rsidTr="00C933D0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D233E7" w14:textId="77777777" w:rsidR="007F647E" w:rsidRPr="005F7EB0" w:rsidRDefault="007F647E" w:rsidP="00C933D0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1DCAE8" w14:textId="77777777" w:rsidR="007F647E" w:rsidRPr="005F7EB0" w:rsidRDefault="007F647E" w:rsidP="00C933D0">
            <w:pPr>
              <w:pStyle w:val="TAL"/>
            </w:pPr>
            <w:r w:rsidRPr="005F7EB0">
              <w:t>5GSM cause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FE03A4" w14:textId="77777777" w:rsidR="007F647E" w:rsidRPr="005F7EB0" w:rsidRDefault="007F647E" w:rsidP="00C933D0">
            <w:pPr>
              <w:pStyle w:val="TAL"/>
            </w:pPr>
            <w:r w:rsidRPr="005F7EB0">
              <w:t>5GSM cause</w:t>
            </w:r>
          </w:p>
          <w:p w14:paraId="3DDE90DB" w14:textId="77777777" w:rsidR="007F647E" w:rsidRPr="005F7EB0" w:rsidRDefault="007F647E" w:rsidP="00C933D0">
            <w:pPr>
              <w:pStyle w:val="TAL"/>
            </w:pPr>
            <w:r>
              <w:t>9.11</w:t>
            </w:r>
            <w:r w:rsidRPr="005F7EB0">
              <w:t>.4.2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67F914" w14:textId="77777777" w:rsidR="007F647E" w:rsidRPr="005F7EB0" w:rsidRDefault="007F647E" w:rsidP="00C933D0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CB2DBD" w14:textId="77777777" w:rsidR="007F647E" w:rsidRPr="005F7EB0" w:rsidRDefault="007F647E" w:rsidP="00C933D0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A66B5A" w14:textId="77777777" w:rsidR="007F647E" w:rsidRPr="005F7EB0" w:rsidRDefault="007F647E" w:rsidP="00C933D0">
            <w:pPr>
              <w:pStyle w:val="TAC"/>
            </w:pPr>
            <w:r w:rsidRPr="005F7EB0">
              <w:t>1</w:t>
            </w:r>
          </w:p>
        </w:tc>
      </w:tr>
      <w:tr w:rsidR="007F647E" w:rsidRPr="005F7EB0" w14:paraId="4E8BC268" w14:textId="77777777" w:rsidTr="00C933D0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A48289" w14:textId="77777777" w:rsidR="007F647E" w:rsidRPr="005F7EB0" w:rsidRDefault="007F647E" w:rsidP="00C933D0">
            <w:pPr>
              <w:pStyle w:val="TAL"/>
            </w:pPr>
            <w:r w:rsidRPr="005F7EB0">
              <w:t>37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308055" w14:textId="77777777" w:rsidR="007F647E" w:rsidRPr="005F7EB0" w:rsidRDefault="007F647E" w:rsidP="00C933D0">
            <w:pPr>
              <w:pStyle w:val="TAL"/>
            </w:pPr>
            <w:r w:rsidRPr="005F7EB0">
              <w:t>Back-off timer value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B8306C" w14:textId="77777777" w:rsidR="007F647E" w:rsidRPr="005F7EB0" w:rsidRDefault="007F647E" w:rsidP="00C933D0">
            <w:pPr>
              <w:pStyle w:val="TAL"/>
            </w:pPr>
            <w:r w:rsidRPr="005F7EB0">
              <w:t>GPRS timer 3</w:t>
            </w:r>
          </w:p>
          <w:p w14:paraId="61265628" w14:textId="77777777" w:rsidR="007F647E" w:rsidRPr="005F7EB0" w:rsidRDefault="007F647E" w:rsidP="00C933D0">
            <w:pPr>
              <w:pStyle w:val="TAL"/>
            </w:pPr>
            <w:r>
              <w:t>9.11</w:t>
            </w:r>
            <w:r w:rsidRPr="005F7EB0">
              <w:t>.2.5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C41BD8" w14:textId="77777777" w:rsidR="007F647E" w:rsidRPr="005F7EB0" w:rsidRDefault="007F647E" w:rsidP="00C933D0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6CE2BD" w14:textId="77777777" w:rsidR="007F647E" w:rsidRPr="005F7EB0" w:rsidRDefault="007F647E" w:rsidP="00C933D0">
            <w:pPr>
              <w:pStyle w:val="TAC"/>
            </w:pPr>
            <w:r w:rsidRPr="005F7EB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43727B" w14:textId="77777777" w:rsidR="007F647E" w:rsidRPr="005F7EB0" w:rsidRDefault="007F647E" w:rsidP="00C933D0">
            <w:pPr>
              <w:pStyle w:val="TAC"/>
            </w:pPr>
            <w:r w:rsidRPr="005F7EB0">
              <w:t>3</w:t>
            </w:r>
          </w:p>
        </w:tc>
      </w:tr>
      <w:tr w:rsidR="007F647E" w:rsidRPr="005F7EB0" w14:paraId="751B14C2" w14:textId="77777777" w:rsidTr="00C933D0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ADF502" w14:textId="77777777" w:rsidR="007F647E" w:rsidRPr="005F7EB0" w:rsidRDefault="007F647E" w:rsidP="00C933D0">
            <w:pPr>
              <w:pStyle w:val="TAL"/>
            </w:pPr>
            <w:r w:rsidRPr="005F7EB0">
              <w:t>78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9D36C7" w14:textId="77777777" w:rsidR="007F647E" w:rsidRPr="005F7EB0" w:rsidRDefault="007F647E" w:rsidP="00C933D0">
            <w:pPr>
              <w:pStyle w:val="TAL"/>
            </w:pPr>
            <w:r w:rsidRPr="005F7EB0">
              <w:t>EAP message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4B3D19" w14:textId="77777777" w:rsidR="007F647E" w:rsidRPr="005F7EB0" w:rsidRDefault="007F647E" w:rsidP="00C933D0">
            <w:pPr>
              <w:pStyle w:val="TAL"/>
            </w:pPr>
            <w:r w:rsidRPr="005F7EB0">
              <w:t>EAP message</w:t>
            </w:r>
          </w:p>
          <w:p w14:paraId="1973A287" w14:textId="77777777" w:rsidR="007F647E" w:rsidRPr="005F7EB0" w:rsidRDefault="007F647E" w:rsidP="00C933D0">
            <w:pPr>
              <w:pStyle w:val="TAL"/>
            </w:pPr>
            <w:r>
              <w:t>9.11</w:t>
            </w:r>
            <w:r w:rsidRPr="005F7EB0">
              <w:t>.2.2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2EE299" w14:textId="77777777" w:rsidR="007F647E" w:rsidRPr="005F7EB0" w:rsidRDefault="007F647E" w:rsidP="00C933D0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B7BAFC" w14:textId="77777777" w:rsidR="007F647E" w:rsidRPr="005F7EB0" w:rsidRDefault="007F647E" w:rsidP="00C933D0">
            <w:pPr>
              <w:pStyle w:val="TAC"/>
            </w:pPr>
            <w:r w:rsidRPr="005F7EB0"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8D2040" w14:textId="77777777" w:rsidR="007F647E" w:rsidRPr="005F7EB0" w:rsidRDefault="007F647E" w:rsidP="00C933D0">
            <w:pPr>
              <w:pStyle w:val="TAC"/>
            </w:pPr>
            <w:r w:rsidRPr="005F7EB0">
              <w:t>7-1503</w:t>
            </w:r>
          </w:p>
        </w:tc>
      </w:tr>
      <w:tr w:rsidR="007F647E" w:rsidRPr="005F7EB0" w14:paraId="495A8802" w14:textId="77777777" w:rsidTr="00C933D0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F84AB1" w14:textId="77777777" w:rsidR="007F647E" w:rsidRPr="005F7EB0" w:rsidRDefault="007F647E" w:rsidP="00C933D0">
            <w:pPr>
              <w:pStyle w:val="TAL"/>
            </w:pPr>
            <w:r>
              <w:t>61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5637A7" w14:textId="77777777" w:rsidR="007F647E" w:rsidRPr="005F7EB0" w:rsidRDefault="007F647E" w:rsidP="00C933D0">
            <w:pPr>
              <w:pStyle w:val="TAL"/>
            </w:pPr>
            <w:r>
              <w:t>5GSM congestion r</w:t>
            </w:r>
            <w:r w:rsidRPr="00405573">
              <w:t>e-attempt indicator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A1C2DC" w14:textId="77777777" w:rsidR="007F647E" w:rsidRPr="00405573" w:rsidRDefault="007F647E" w:rsidP="00C933D0">
            <w:pPr>
              <w:pStyle w:val="TAL"/>
            </w:pPr>
            <w:r>
              <w:t>5GSM congestion r</w:t>
            </w:r>
            <w:r w:rsidRPr="00405573">
              <w:t>e-attempt indicator</w:t>
            </w:r>
          </w:p>
          <w:p w14:paraId="28BD2673" w14:textId="77777777" w:rsidR="007F647E" w:rsidRPr="005F7EB0" w:rsidRDefault="007F647E" w:rsidP="00C933D0">
            <w:pPr>
              <w:pStyle w:val="TAL"/>
            </w:pPr>
            <w:r>
              <w:t>9.11.4.21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78C9EA" w14:textId="77777777" w:rsidR="007F647E" w:rsidRPr="005F7EB0" w:rsidRDefault="007F647E" w:rsidP="00C933D0">
            <w:pPr>
              <w:pStyle w:val="TAC"/>
            </w:pPr>
            <w:r w:rsidRPr="00405573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E7026D" w14:textId="77777777" w:rsidR="007F647E" w:rsidRPr="005F7EB0" w:rsidRDefault="007F647E" w:rsidP="00C933D0">
            <w:pPr>
              <w:pStyle w:val="TAC"/>
            </w:pPr>
            <w:r w:rsidRPr="00405573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550982" w14:textId="77777777" w:rsidR="007F647E" w:rsidRPr="005F7EB0" w:rsidRDefault="007F647E" w:rsidP="00C933D0">
            <w:pPr>
              <w:pStyle w:val="TAC"/>
            </w:pPr>
            <w:r w:rsidRPr="00405573">
              <w:t>3</w:t>
            </w:r>
          </w:p>
        </w:tc>
      </w:tr>
      <w:tr w:rsidR="007F647E" w:rsidRPr="005F7EB0" w14:paraId="3178ABD7" w14:textId="77777777" w:rsidTr="00C933D0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208F04" w14:textId="77777777" w:rsidR="007F647E" w:rsidRPr="005F7EB0" w:rsidRDefault="007F647E" w:rsidP="00C933D0">
            <w:pPr>
              <w:pStyle w:val="TAL"/>
            </w:pPr>
            <w:r w:rsidRPr="005F7EB0">
              <w:t>7B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1B6192" w14:textId="77777777" w:rsidR="007F647E" w:rsidRPr="005F7EB0" w:rsidRDefault="007F647E" w:rsidP="00C933D0">
            <w:pPr>
              <w:pStyle w:val="TAL"/>
            </w:pPr>
            <w:r w:rsidRPr="005F7EB0">
              <w:t>Extended protocol configuration options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7B0511" w14:textId="77777777" w:rsidR="007F647E" w:rsidRPr="005F7EB0" w:rsidRDefault="007F647E" w:rsidP="00C933D0">
            <w:pPr>
              <w:pStyle w:val="TAL"/>
            </w:pPr>
            <w:r w:rsidRPr="005F7EB0">
              <w:t>Extended protocol configuration options</w:t>
            </w:r>
          </w:p>
          <w:p w14:paraId="1C7E2DA7" w14:textId="77777777" w:rsidR="007F647E" w:rsidRPr="005F7EB0" w:rsidRDefault="007F647E" w:rsidP="00C933D0">
            <w:pPr>
              <w:pStyle w:val="TAL"/>
            </w:pPr>
            <w:r>
              <w:t>9.11</w:t>
            </w:r>
            <w:r w:rsidRPr="005F7EB0">
              <w:t>.4.</w:t>
            </w:r>
            <w:r>
              <w:t>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AA164B" w14:textId="77777777" w:rsidR="007F647E" w:rsidRPr="005F7EB0" w:rsidRDefault="007F647E" w:rsidP="00C933D0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25FEAF" w14:textId="77777777" w:rsidR="007F647E" w:rsidRPr="005F7EB0" w:rsidRDefault="007F647E" w:rsidP="00C933D0">
            <w:pPr>
              <w:pStyle w:val="TAC"/>
            </w:pPr>
            <w:r w:rsidRPr="005F7EB0"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A84555" w14:textId="77777777" w:rsidR="007F647E" w:rsidRPr="005F7EB0" w:rsidRDefault="007F647E" w:rsidP="00C933D0">
            <w:pPr>
              <w:pStyle w:val="TAC"/>
            </w:pPr>
            <w:r w:rsidRPr="005F7EB0">
              <w:t>4-65538</w:t>
            </w:r>
          </w:p>
        </w:tc>
      </w:tr>
      <w:tr w:rsidR="007F647E" w:rsidRPr="005F7EB0" w14:paraId="3201DCCA" w14:textId="77777777" w:rsidTr="00C933D0">
        <w:trPr>
          <w:cantSplit/>
          <w:jc w:val="center"/>
          <w:ins w:id="24" w:author="Myungjune@LGE" w:date="2019-07-19T09:04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E71DD4" w14:textId="2F6F0A3D" w:rsidR="007F647E" w:rsidRPr="005F7EB0" w:rsidRDefault="006C482D" w:rsidP="00C933D0">
            <w:pPr>
              <w:pStyle w:val="TAL"/>
              <w:rPr>
                <w:ins w:id="25" w:author="Myungjune@LGE" w:date="2019-07-19T09:04:00Z"/>
                <w:lang w:eastAsia="ko-KR"/>
              </w:rPr>
            </w:pPr>
            <w:ins w:id="26" w:author="Myungjune@LGE" w:date="2019-07-19T11:40:00Z">
              <w:r>
                <w:rPr>
                  <w:rFonts w:hint="eastAsia"/>
                  <w:lang w:eastAsia="ko-KR"/>
                </w:rPr>
                <w:t>Y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70363E" w14:textId="200E2DE4" w:rsidR="007F647E" w:rsidRPr="005F7EB0" w:rsidRDefault="007F647E" w:rsidP="00C933D0">
            <w:pPr>
              <w:pStyle w:val="TAL"/>
              <w:rPr>
                <w:ins w:id="27" w:author="Myungjune@LGE" w:date="2019-07-19T09:04:00Z"/>
                <w:lang w:eastAsia="ko-KR"/>
              </w:rPr>
            </w:pPr>
            <w:ins w:id="28" w:author="Myungjune@LGE" w:date="2019-07-19T09:04:00Z">
              <w:r>
                <w:rPr>
                  <w:lang w:eastAsia="ko-KR"/>
                </w:rPr>
                <w:t>Access type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EB61E8" w14:textId="77777777" w:rsidR="007F647E" w:rsidRDefault="007F647E" w:rsidP="00C933D0">
            <w:pPr>
              <w:pStyle w:val="TAL"/>
              <w:rPr>
                <w:ins w:id="29" w:author="Myungjune@LGE" w:date="2019-07-19T09:09:00Z"/>
                <w:lang w:eastAsia="ko-KR"/>
              </w:rPr>
            </w:pPr>
            <w:ins w:id="30" w:author="Myungjune@LGE" w:date="2019-07-19T09:04:00Z">
              <w:r>
                <w:rPr>
                  <w:rFonts w:hint="eastAsia"/>
                  <w:lang w:eastAsia="ko-KR"/>
                </w:rPr>
                <w:t>Access type</w:t>
              </w:r>
            </w:ins>
          </w:p>
          <w:p w14:paraId="2CDDB567" w14:textId="6C65903B" w:rsidR="00AE5488" w:rsidRPr="005F7EB0" w:rsidRDefault="00AE5488" w:rsidP="00C933D0">
            <w:pPr>
              <w:pStyle w:val="TAL"/>
              <w:rPr>
                <w:ins w:id="31" w:author="Myungjune@LGE" w:date="2019-07-19T09:04:00Z"/>
                <w:lang w:eastAsia="ko-KR"/>
              </w:rPr>
            </w:pPr>
            <w:ins w:id="32" w:author="Myungjune@LGE" w:date="2019-07-19T09:09:00Z">
              <w:r>
                <w:rPr>
                  <w:lang w:eastAsia="ko-KR"/>
                </w:rPr>
                <w:t>9.11.4.X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84F1D4" w14:textId="0F5B1DF9" w:rsidR="007F647E" w:rsidRPr="005F7EB0" w:rsidRDefault="00AE5488" w:rsidP="00C933D0">
            <w:pPr>
              <w:pStyle w:val="TAC"/>
              <w:rPr>
                <w:ins w:id="33" w:author="Myungjune@LGE" w:date="2019-07-19T09:04:00Z"/>
                <w:lang w:eastAsia="ko-KR"/>
              </w:rPr>
            </w:pPr>
            <w:ins w:id="34" w:author="Myungjune@LGE" w:date="2019-07-19T09:09:00Z">
              <w:r>
                <w:rPr>
                  <w:rFonts w:hint="eastAsia"/>
                  <w:lang w:eastAsia="ko-KR"/>
                </w:rPr>
                <w:t>C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3E41D0" w14:textId="2829F558" w:rsidR="007F647E" w:rsidRPr="005F7EB0" w:rsidRDefault="008D59CA" w:rsidP="00C933D0">
            <w:pPr>
              <w:pStyle w:val="TAC"/>
              <w:rPr>
                <w:ins w:id="35" w:author="Myungjune@LGE" w:date="2019-07-19T09:04:00Z"/>
                <w:lang w:eastAsia="ko-KR"/>
              </w:rPr>
            </w:pPr>
            <w:ins w:id="36" w:author="Myungjune@LGE" w:date="2019-07-19T11:40:00Z">
              <w:r>
                <w:rPr>
                  <w:rFonts w:hint="eastAsia"/>
                  <w:lang w:eastAsia="ko-KR"/>
                </w:rPr>
                <w:t>T</w:t>
              </w:r>
            </w:ins>
            <w:ins w:id="37" w:author="Myungjune@LGE" w:date="2019-07-19T09:21:00Z">
              <w:r w:rsidR="00FD2817">
                <w:rPr>
                  <w:lang w:eastAsia="ko-KR"/>
                </w:rPr>
                <w:t>V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6F7C56" w14:textId="6CB5EF15" w:rsidR="007F647E" w:rsidRPr="000B5CE7" w:rsidRDefault="00FD2817" w:rsidP="00C933D0">
            <w:pPr>
              <w:pStyle w:val="TAC"/>
              <w:rPr>
                <w:ins w:id="38" w:author="Myungjune@LGE" w:date="2019-07-19T09:04:00Z"/>
                <w:lang w:eastAsia="ko-KR"/>
              </w:rPr>
            </w:pPr>
            <w:ins w:id="39" w:author="Myungjune@LGE" w:date="2019-07-19T09:21:00Z">
              <w:r>
                <w:rPr>
                  <w:lang w:eastAsia="ko-KR"/>
                </w:rPr>
                <w:t>1/2</w:t>
              </w:r>
            </w:ins>
          </w:p>
        </w:tc>
      </w:tr>
    </w:tbl>
    <w:p w14:paraId="7D65288D" w14:textId="77777777" w:rsidR="007F647E" w:rsidRDefault="007F647E" w:rsidP="007F647E"/>
    <w:p w14:paraId="7FACAB48" w14:textId="5CBE4B61" w:rsidR="000B5CE7" w:rsidRPr="003168A2" w:rsidRDefault="000B5CE7" w:rsidP="000B5CE7">
      <w:pPr>
        <w:pStyle w:val="4"/>
        <w:rPr>
          <w:ins w:id="40" w:author="Myungjune@LGE" w:date="2019-07-19T09:16:00Z"/>
          <w:lang w:eastAsia="ko-KR"/>
        </w:rPr>
      </w:pPr>
      <w:bookmarkStart w:id="41" w:name="_Toc11419791"/>
      <w:ins w:id="42" w:author="Myungjune@LGE" w:date="2019-07-19T09:16:00Z">
        <w:r>
          <w:t>8.3.14.Y</w:t>
        </w:r>
        <w:r w:rsidRPr="003168A2">
          <w:rPr>
            <w:rFonts w:hint="eastAsia"/>
          </w:rPr>
          <w:tab/>
        </w:r>
        <w:bookmarkEnd w:id="41"/>
        <w:r>
          <w:t>Access type</w:t>
        </w:r>
      </w:ins>
    </w:p>
    <w:p w14:paraId="1E33EF81" w14:textId="59B28A7F" w:rsidR="000B5CE7" w:rsidRPr="003168A2" w:rsidRDefault="000B5CE7" w:rsidP="000B5CE7">
      <w:pPr>
        <w:rPr>
          <w:ins w:id="43" w:author="Myungjune@LGE" w:date="2019-07-19T09:16:00Z"/>
          <w:lang w:eastAsia="ja-JP"/>
        </w:rPr>
      </w:pPr>
      <w:ins w:id="44" w:author="Myungjune@LGE" w:date="2019-07-19T09:17:00Z">
        <w:r>
          <w:rPr>
            <w:rFonts w:hint="eastAsia"/>
            <w:lang w:eastAsia="ko-KR"/>
          </w:rPr>
          <w:t>This IE is included if the PDU session is MA PDU session.</w:t>
        </w:r>
      </w:ins>
    </w:p>
    <w:p w14:paraId="7B523EAA" w14:textId="77777777" w:rsidR="00C753F4" w:rsidRDefault="00C753F4" w:rsidP="00AD1249">
      <w:pPr>
        <w:rPr>
          <w:noProof/>
        </w:rPr>
      </w:pPr>
    </w:p>
    <w:p w14:paraId="19EA30B4" w14:textId="2E6DA674" w:rsidR="000B5CE7" w:rsidRPr="00EF13AD" w:rsidRDefault="000B5CE7" w:rsidP="000B5CE7">
      <w:pPr>
        <w:pStyle w:val="StartEndofChange"/>
      </w:pPr>
      <w:r w:rsidRPr="00EF13AD">
        <w:rPr>
          <w:rFonts w:hint="eastAsia"/>
        </w:rPr>
        <w:t xml:space="preserve">* </w:t>
      </w:r>
      <w:r w:rsidRPr="00EF13AD">
        <w:t xml:space="preserve">* * * </w:t>
      </w:r>
      <w:r w:rsidRPr="00EF13AD">
        <w:rPr>
          <w:rFonts w:hint="eastAsia"/>
        </w:rPr>
        <w:t xml:space="preserve">Start of </w:t>
      </w:r>
      <w:r w:rsidR="004475C1">
        <w:t>3r</w:t>
      </w:r>
      <w:r>
        <w:t>d</w:t>
      </w:r>
      <w:r w:rsidRPr="00EF13AD">
        <w:rPr>
          <w:rFonts w:hint="eastAsia"/>
        </w:rPr>
        <w:t xml:space="preserve"> </w:t>
      </w:r>
      <w:r w:rsidRPr="00EF13AD">
        <w:t xml:space="preserve">Change * * * * </w:t>
      </w:r>
    </w:p>
    <w:p w14:paraId="706626C4" w14:textId="77777777" w:rsidR="000B5CE7" w:rsidRDefault="000B5CE7" w:rsidP="00AD1249">
      <w:pPr>
        <w:rPr>
          <w:noProof/>
        </w:rPr>
      </w:pPr>
    </w:p>
    <w:p w14:paraId="5411657B" w14:textId="6BB50D2D" w:rsidR="000B5CE7" w:rsidRPr="00FE320E" w:rsidRDefault="000B5CE7" w:rsidP="000B5CE7">
      <w:pPr>
        <w:pStyle w:val="4"/>
        <w:rPr>
          <w:ins w:id="45" w:author="Myungjune@LGE" w:date="2019-07-19T09:18:00Z"/>
        </w:rPr>
      </w:pPr>
      <w:bookmarkStart w:id="46" w:name="_Toc11419837"/>
      <w:ins w:id="47" w:author="Myungjune@LGE" w:date="2019-07-19T09:18:00Z">
        <w:r>
          <w:t>9.11.4.X</w:t>
        </w:r>
        <w:r w:rsidRPr="00FE320E">
          <w:tab/>
        </w:r>
        <w:r>
          <w:t>Access</w:t>
        </w:r>
        <w:r w:rsidRPr="00FE320E">
          <w:t xml:space="preserve"> type</w:t>
        </w:r>
        <w:bookmarkEnd w:id="46"/>
      </w:ins>
    </w:p>
    <w:p w14:paraId="3A6F0F8D" w14:textId="0CAC3271" w:rsidR="000B5CE7" w:rsidRPr="00FE320E" w:rsidRDefault="000B5CE7" w:rsidP="000B5CE7">
      <w:pPr>
        <w:rPr>
          <w:ins w:id="48" w:author="Myungjune@LGE" w:date="2019-07-19T09:18:00Z"/>
        </w:rPr>
      </w:pPr>
      <w:ins w:id="49" w:author="Myungjune@LGE" w:date="2019-07-19T09:18:00Z">
        <w:r w:rsidRPr="00FE320E">
          <w:t xml:space="preserve">The purpose of the </w:t>
        </w:r>
        <w:r>
          <w:t>access</w:t>
        </w:r>
        <w:r w:rsidRPr="00AE05B6">
          <w:t xml:space="preserve"> type</w:t>
        </w:r>
        <w:r w:rsidRPr="00AE05B6">
          <w:rPr>
            <w:i/>
          </w:rPr>
          <w:t xml:space="preserve"> </w:t>
        </w:r>
        <w:r w:rsidRPr="00FE320E">
          <w:t xml:space="preserve">information element is to </w:t>
        </w:r>
        <w:r>
          <w:t>indicate the access type over which the MA PDU session is released</w:t>
        </w:r>
        <w:r w:rsidRPr="00FE320E">
          <w:t>.</w:t>
        </w:r>
      </w:ins>
    </w:p>
    <w:p w14:paraId="51B47554" w14:textId="77777777" w:rsidR="000B5CE7" w:rsidRPr="00FE320E" w:rsidRDefault="000B5CE7" w:rsidP="000B5CE7">
      <w:pPr>
        <w:rPr>
          <w:ins w:id="50" w:author="Myungjune@LGE" w:date="2019-07-19T09:18:00Z"/>
        </w:rPr>
      </w:pPr>
      <w:ins w:id="51" w:author="Myungjune@LGE" w:date="2019-07-19T09:18:00Z">
        <w:r w:rsidRPr="00FE320E">
          <w:t xml:space="preserve">The </w:t>
        </w:r>
        <w:r>
          <w:t>access</w:t>
        </w:r>
        <w:r w:rsidRPr="00AE05B6">
          <w:t xml:space="preserve"> type</w:t>
        </w:r>
        <w:r w:rsidRPr="00FE320E">
          <w:rPr>
            <w:i/>
          </w:rPr>
          <w:t xml:space="preserve"> </w:t>
        </w:r>
        <w:r w:rsidRPr="00FE320E">
          <w:t>is a type 1 information element.</w:t>
        </w:r>
      </w:ins>
    </w:p>
    <w:p w14:paraId="130600F1" w14:textId="5863E2E7" w:rsidR="000B5CE7" w:rsidRPr="00FE320E" w:rsidRDefault="000B5CE7" w:rsidP="000B5CE7">
      <w:pPr>
        <w:rPr>
          <w:ins w:id="52" w:author="Myungjune@LGE" w:date="2019-07-19T09:18:00Z"/>
        </w:rPr>
      </w:pPr>
      <w:ins w:id="53" w:author="Myungjune@LGE" w:date="2019-07-19T09:18:00Z">
        <w:r w:rsidRPr="00FE320E">
          <w:t xml:space="preserve">The </w:t>
        </w:r>
        <w:r>
          <w:t xml:space="preserve">access </w:t>
        </w:r>
        <w:r w:rsidRPr="00684478">
          <w:t>type</w:t>
        </w:r>
        <w:r w:rsidRPr="00FE320E">
          <w:rPr>
            <w:i/>
          </w:rPr>
          <w:t xml:space="preserve"> </w:t>
        </w:r>
        <w:r w:rsidRPr="00FE320E">
          <w:t>information element is coded as shown i</w:t>
        </w:r>
        <w:r>
          <w:t>n figure 9.11.4.X.1</w:t>
        </w:r>
        <w:r w:rsidRPr="00FE320E">
          <w:t xml:space="preserve"> and table </w:t>
        </w:r>
        <w:r>
          <w:t>9.11.4.X.1</w:t>
        </w:r>
        <w:r w:rsidRPr="00FE320E">
          <w:t>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560"/>
      </w:tblGrid>
      <w:tr w:rsidR="000B5CE7" w:rsidRPr="005F7EB0" w14:paraId="02EFDB50" w14:textId="77777777" w:rsidTr="00C933D0">
        <w:trPr>
          <w:cantSplit/>
          <w:jc w:val="center"/>
          <w:ins w:id="54" w:author="Myungjune@LGE" w:date="2019-07-19T09:18:00Z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85EE6D4" w14:textId="77777777" w:rsidR="000B5CE7" w:rsidRPr="005F7EB0" w:rsidRDefault="000B5CE7" w:rsidP="00C933D0">
            <w:pPr>
              <w:pStyle w:val="TAC"/>
              <w:rPr>
                <w:ins w:id="55" w:author="Myungjune@LGE" w:date="2019-07-19T09:18:00Z"/>
              </w:rPr>
            </w:pPr>
            <w:ins w:id="56" w:author="Myungjune@LGE" w:date="2019-07-19T09:18:00Z">
              <w:r w:rsidRPr="005F7EB0">
                <w:lastRenderedPageBreak/>
                <w:t>8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BCA4595" w14:textId="77777777" w:rsidR="000B5CE7" w:rsidRPr="005F7EB0" w:rsidRDefault="000B5CE7" w:rsidP="00C933D0">
            <w:pPr>
              <w:pStyle w:val="TAC"/>
              <w:rPr>
                <w:ins w:id="57" w:author="Myungjune@LGE" w:date="2019-07-19T09:18:00Z"/>
              </w:rPr>
            </w:pPr>
            <w:ins w:id="58" w:author="Myungjune@LGE" w:date="2019-07-19T09:18:00Z">
              <w:r w:rsidRPr="005F7EB0">
                <w:t>7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9DC348E" w14:textId="77777777" w:rsidR="000B5CE7" w:rsidRPr="005F7EB0" w:rsidRDefault="000B5CE7" w:rsidP="00C933D0">
            <w:pPr>
              <w:pStyle w:val="TAC"/>
              <w:rPr>
                <w:ins w:id="59" w:author="Myungjune@LGE" w:date="2019-07-19T09:18:00Z"/>
              </w:rPr>
            </w:pPr>
            <w:ins w:id="60" w:author="Myungjune@LGE" w:date="2019-07-19T09:18:00Z">
              <w:r w:rsidRPr="005F7EB0">
                <w:t>6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FD8F3BE" w14:textId="77777777" w:rsidR="000B5CE7" w:rsidRPr="005F7EB0" w:rsidRDefault="000B5CE7" w:rsidP="00C933D0">
            <w:pPr>
              <w:pStyle w:val="TAC"/>
              <w:rPr>
                <w:ins w:id="61" w:author="Myungjune@LGE" w:date="2019-07-19T09:18:00Z"/>
              </w:rPr>
            </w:pPr>
            <w:ins w:id="62" w:author="Myungjune@LGE" w:date="2019-07-19T09:18:00Z">
              <w:r w:rsidRPr="005F7EB0">
                <w:t>5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10B96CA" w14:textId="77777777" w:rsidR="000B5CE7" w:rsidRPr="005F7EB0" w:rsidRDefault="000B5CE7" w:rsidP="00C933D0">
            <w:pPr>
              <w:pStyle w:val="TAC"/>
              <w:rPr>
                <w:ins w:id="63" w:author="Myungjune@LGE" w:date="2019-07-19T09:18:00Z"/>
              </w:rPr>
            </w:pPr>
            <w:ins w:id="64" w:author="Myungjune@LGE" w:date="2019-07-19T09:18:00Z">
              <w:r w:rsidRPr="005F7EB0"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4A4AA42" w14:textId="77777777" w:rsidR="000B5CE7" w:rsidRPr="005F7EB0" w:rsidRDefault="000B5CE7" w:rsidP="00C933D0">
            <w:pPr>
              <w:pStyle w:val="TAC"/>
              <w:rPr>
                <w:ins w:id="65" w:author="Myungjune@LGE" w:date="2019-07-19T09:18:00Z"/>
              </w:rPr>
            </w:pPr>
            <w:ins w:id="66" w:author="Myungjune@LGE" w:date="2019-07-19T09:18:00Z">
              <w:r w:rsidRPr="005F7EB0">
                <w:t>3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C248EDF" w14:textId="77777777" w:rsidR="000B5CE7" w:rsidRPr="005F7EB0" w:rsidRDefault="000B5CE7" w:rsidP="00C933D0">
            <w:pPr>
              <w:pStyle w:val="TAC"/>
              <w:rPr>
                <w:ins w:id="67" w:author="Myungjune@LGE" w:date="2019-07-19T09:18:00Z"/>
              </w:rPr>
            </w:pPr>
            <w:ins w:id="68" w:author="Myungjune@LGE" w:date="2019-07-19T09:18:00Z">
              <w:r w:rsidRPr="005F7EB0">
                <w:t>2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18A0C9B" w14:textId="77777777" w:rsidR="000B5CE7" w:rsidRPr="005F7EB0" w:rsidRDefault="000B5CE7" w:rsidP="00C933D0">
            <w:pPr>
              <w:pStyle w:val="TAC"/>
              <w:rPr>
                <w:ins w:id="69" w:author="Myungjune@LGE" w:date="2019-07-19T09:18:00Z"/>
              </w:rPr>
            </w:pPr>
            <w:ins w:id="70" w:author="Myungjune@LGE" w:date="2019-07-19T09:18:00Z">
              <w:r w:rsidRPr="005F7EB0">
                <w:t>1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8125912" w14:textId="77777777" w:rsidR="000B5CE7" w:rsidRPr="005F7EB0" w:rsidRDefault="000B5CE7" w:rsidP="00C933D0">
            <w:pPr>
              <w:pStyle w:val="TAL"/>
              <w:rPr>
                <w:ins w:id="71" w:author="Myungjune@LGE" w:date="2019-07-19T09:18:00Z"/>
              </w:rPr>
            </w:pPr>
          </w:p>
        </w:tc>
      </w:tr>
      <w:tr w:rsidR="000B5CE7" w:rsidRPr="005F7EB0" w14:paraId="0A9728E0" w14:textId="77777777" w:rsidTr="00C933D0">
        <w:trPr>
          <w:cantSplit/>
          <w:jc w:val="center"/>
          <w:ins w:id="72" w:author="Myungjune@LGE" w:date="2019-07-19T09:18:00Z"/>
        </w:trPr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D4263" w14:textId="77777777" w:rsidR="000B5CE7" w:rsidRPr="005F7EB0" w:rsidRDefault="000B5CE7" w:rsidP="00C933D0">
            <w:pPr>
              <w:pStyle w:val="TAC"/>
              <w:rPr>
                <w:ins w:id="73" w:author="Myungjune@LGE" w:date="2019-07-19T09:18:00Z"/>
              </w:rPr>
            </w:pPr>
            <w:ins w:id="74" w:author="Myungjune@LGE" w:date="2019-07-19T09:18:00Z">
              <w:r w:rsidRPr="005F7EB0">
                <w:t>Access type</w:t>
              </w:r>
            </w:ins>
          </w:p>
          <w:p w14:paraId="65A89DE4" w14:textId="77777777" w:rsidR="000B5CE7" w:rsidRPr="005F7EB0" w:rsidRDefault="000B5CE7" w:rsidP="00C933D0">
            <w:pPr>
              <w:pStyle w:val="TAC"/>
              <w:rPr>
                <w:ins w:id="75" w:author="Myungjune@LGE" w:date="2019-07-19T09:18:00Z"/>
              </w:rPr>
            </w:pPr>
            <w:ins w:id="76" w:author="Myungjune@LGE" w:date="2019-07-19T09:18:00Z">
              <w:r w:rsidRPr="005F7EB0">
                <w:t>IEI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E2114" w14:textId="77777777" w:rsidR="000B5CE7" w:rsidRPr="005F7EB0" w:rsidRDefault="000B5CE7" w:rsidP="00C933D0">
            <w:pPr>
              <w:pStyle w:val="TAC"/>
              <w:rPr>
                <w:ins w:id="77" w:author="Myungjune@LGE" w:date="2019-07-19T09:18:00Z"/>
              </w:rPr>
            </w:pPr>
            <w:ins w:id="78" w:author="Myungjune@LGE" w:date="2019-07-19T09:18:00Z">
              <w:r w:rsidRPr="005F7EB0">
                <w:t>0</w:t>
              </w:r>
            </w:ins>
          </w:p>
          <w:p w14:paraId="6907A94C" w14:textId="77777777" w:rsidR="000B5CE7" w:rsidRPr="005F7EB0" w:rsidRDefault="000B5CE7" w:rsidP="00C933D0">
            <w:pPr>
              <w:pStyle w:val="TAC"/>
              <w:rPr>
                <w:ins w:id="79" w:author="Myungjune@LGE" w:date="2019-07-19T09:18:00Z"/>
              </w:rPr>
            </w:pPr>
            <w:ins w:id="80" w:author="Myungjune@LGE" w:date="2019-07-19T09:18:00Z">
              <w:r w:rsidRPr="005F7EB0">
                <w:t>spare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6A8D1" w14:textId="77777777" w:rsidR="000B5CE7" w:rsidRPr="005F7EB0" w:rsidRDefault="000B5CE7" w:rsidP="00C933D0">
            <w:pPr>
              <w:pStyle w:val="TAC"/>
              <w:rPr>
                <w:ins w:id="81" w:author="Myungjune@LGE" w:date="2019-07-19T09:18:00Z"/>
              </w:rPr>
            </w:pPr>
            <w:ins w:id="82" w:author="Myungjune@LGE" w:date="2019-07-19T09:18:00Z">
              <w:r w:rsidRPr="005F7EB0">
                <w:t>Access type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2B73C75" w14:textId="77777777" w:rsidR="000B5CE7" w:rsidRPr="005F7EB0" w:rsidRDefault="000B5CE7" w:rsidP="00C933D0">
            <w:pPr>
              <w:pStyle w:val="TAL"/>
              <w:rPr>
                <w:ins w:id="83" w:author="Myungjune@LGE" w:date="2019-07-19T09:18:00Z"/>
              </w:rPr>
            </w:pPr>
            <w:ins w:id="84" w:author="Myungjune@LGE" w:date="2019-07-19T09:18:00Z">
              <w:r w:rsidRPr="005F7EB0">
                <w:t>octet 1</w:t>
              </w:r>
            </w:ins>
          </w:p>
        </w:tc>
      </w:tr>
    </w:tbl>
    <w:p w14:paraId="6407E114" w14:textId="77777777" w:rsidR="000B5CE7" w:rsidRPr="003970EE" w:rsidRDefault="000B5CE7" w:rsidP="000B5CE7">
      <w:pPr>
        <w:pStyle w:val="TF"/>
        <w:rPr>
          <w:ins w:id="85" w:author="Myungjune@LGE" w:date="2019-07-19T09:18:00Z"/>
        </w:rPr>
      </w:pPr>
      <w:ins w:id="86" w:author="Myungjune@LGE" w:date="2019-07-19T09:18:00Z">
        <w:r w:rsidRPr="003970EE">
          <w:t>Figure </w:t>
        </w:r>
        <w:r>
          <w:t>9.11</w:t>
        </w:r>
        <w:r w:rsidRPr="003970EE">
          <w:t>.3.</w:t>
        </w:r>
        <w:r>
          <w:t>11</w:t>
        </w:r>
        <w:r w:rsidRPr="003970EE">
          <w:t xml:space="preserve">.1: </w:t>
        </w:r>
        <w:r>
          <w:t>Access</w:t>
        </w:r>
        <w:r w:rsidRPr="003970EE">
          <w:t xml:space="preserve"> type information element</w:t>
        </w:r>
      </w:ins>
    </w:p>
    <w:p w14:paraId="1D52B5F4" w14:textId="77777777" w:rsidR="000B5CE7" w:rsidRPr="00142FE5" w:rsidRDefault="000B5CE7" w:rsidP="000B5CE7">
      <w:pPr>
        <w:pStyle w:val="TH"/>
        <w:rPr>
          <w:ins w:id="87" w:author="Myungjune@LGE" w:date="2019-07-19T09:18:00Z"/>
        </w:rPr>
      </w:pPr>
      <w:ins w:id="88" w:author="Myungjune@LGE" w:date="2019-07-19T09:18:00Z">
        <w:r w:rsidRPr="00142FE5">
          <w:t>Table </w:t>
        </w:r>
        <w:r>
          <w:t>9.11</w:t>
        </w:r>
        <w:r w:rsidRPr="00142FE5">
          <w:t>.3.</w:t>
        </w:r>
        <w:r>
          <w:t>11</w:t>
        </w:r>
        <w:r w:rsidRPr="00142FE5">
          <w:t>.1: Access type information element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6"/>
        <w:gridCol w:w="284"/>
        <w:gridCol w:w="284"/>
        <w:gridCol w:w="283"/>
        <w:gridCol w:w="5953"/>
        <w:gridCol w:w="6"/>
      </w:tblGrid>
      <w:tr w:rsidR="000B5CE7" w:rsidRPr="005F7EB0" w14:paraId="6C89229A" w14:textId="77777777" w:rsidTr="00C933D0">
        <w:trPr>
          <w:gridAfter w:val="1"/>
          <w:wAfter w:w="6" w:type="dxa"/>
          <w:cantSplit/>
          <w:jc w:val="center"/>
          <w:ins w:id="89" w:author="Myungjune@LGE" w:date="2019-07-19T09:18:00Z"/>
        </w:trPr>
        <w:tc>
          <w:tcPr>
            <w:tcW w:w="7090" w:type="dxa"/>
            <w:gridSpan w:val="5"/>
          </w:tcPr>
          <w:p w14:paraId="091B0485" w14:textId="77777777" w:rsidR="000B5CE7" w:rsidRPr="005F7EB0" w:rsidRDefault="000B5CE7" w:rsidP="00C933D0">
            <w:pPr>
              <w:pStyle w:val="TAL"/>
              <w:rPr>
                <w:ins w:id="90" w:author="Myungjune@LGE" w:date="2019-07-19T09:18:00Z"/>
              </w:rPr>
            </w:pPr>
            <w:ins w:id="91" w:author="Myungjune@LGE" w:date="2019-07-19T09:18:00Z">
              <w:r w:rsidRPr="005F7EB0">
                <w:t>A</w:t>
              </w:r>
              <w:r w:rsidRPr="005F7EB0">
                <w:rPr>
                  <w:rFonts w:hint="eastAsia"/>
                </w:rPr>
                <w:t>ccess</w:t>
              </w:r>
              <w:r w:rsidRPr="005F7EB0">
                <w:t xml:space="preserve"> type value (octet 1, bit 1 to bit 2)</w:t>
              </w:r>
            </w:ins>
          </w:p>
        </w:tc>
      </w:tr>
      <w:tr w:rsidR="000B5CE7" w:rsidRPr="005F7EB0" w14:paraId="250B43A4" w14:textId="77777777" w:rsidTr="00C933D0">
        <w:trPr>
          <w:gridAfter w:val="1"/>
          <w:wAfter w:w="6" w:type="dxa"/>
          <w:cantSplit/>
          <w:jc w:val="center"/>
          <w:ins w:id="92" w:author="Myungjune@LGE" w:date="2019-07-19T09:18:00Z"/>
        </w:trPr>
        <w:tc>
          <w:tcPr>
            <w:tcW w:w="7090" w:type="dxa"/>
            <w:gridSpan w:val="5"/>
          </w:tcPr>
          <w:p w14:paraId="6401684D" w14:textId="77777777" w:rsidR="000B5CE7" w:rsidRPr="005F7EB0" w:rsidRDefault="000B5CE7" w:rsidP="00C933D0">
            <w:pPr>
              <w:pStyle w:val="TAL"/>
              <w:rPr>
                <w:ins w:id="93" w:author="Myungjune@LGE" w:date="2019-07-19T09:18:00Z"/>
              </w:rPr>
            </w:pPr>
          </w:p>
        </w:tc>
      </w:tr>
      <w:tr w:rsidR="000B5CE7" w:rsidRPr="005F7EB0" w14:paraId="669A0C6A" w14:textId="77777777" w:rsidTr="00C933D0">
        <w:trPr>
          <w:cantSplit/>
          <w:jc w:val="center"/>
          <w:ins w:id="94" w:author="Myungjune@LGE" w:date="2019-07-19T09:18:00Z"/>
        </w:trPr>
        <w:tc>
          <w:tcPr>
            <w:tcW w:w="7096" w:type="dxa"/>
            <w:gridSpan w:val="6"/>
          </w:tcPr>
          <w:p w14:paraId="3C2EB31C" w14:textId="77777777" w:rsidR="000B5CE7" w:rsidRPr="005F7EB0" w:rsidRDefault="000B5CE7" w:rsidP="00C933D0">
            <w:pPr>
              <w:pStyle w:val="TAL"/>
              <w:rPr>
                <w:ins w:id="95" w:author="Myungjune@LGE" w:date="2019-07-19T09:18:00Z"/>
              </w:rPr>
            </w:pPr>
            <w:ins w:id="96" w:author="Myungjune@LGE" w:date="2019-07-19T09:18:00Z">
              <w:r w:rsidRPr="005F7EB0">
                <w:t>Bits</w:t>
              </w:r>
            </w:ins>
          </w:p>
        </w:tc>
      </w:tr>
      <w:tr w:rsidR="000B5CE7" w:rsidRPr="005F7EB0" w14:paraId="55BE45F2" w14:textId="77777777" w:rsidTr="00C933D0">
        <w:trPr>
          <w:cantSplit/>
          <w:jc w:val="center"/>
          <w:ins w:id="97" w:author="Myungjune@LGE" w:date="2019-07-19T09:18:00Z"/>
        </w:trPr>
        <w:tc>
          <w:tcPr>
            <w:tcW w:w="286" w:type="dxa"/>
          </w:tcPr>
          <w:p w14:paraId="3EDB3725" w14:textId="77777777" w:rsidR="000B5CE7" w:rsidRPr="005F7EB0" w:rsidRDefault="000B5CE7" w:rsidP="00C933D0">
            <w:pPr>
              <w:pStyle w:val="TAH"/>
              <w:rPr>
                <w:ins w:id="98" w:author="Myungjune@LGE" w:date="2019-07-19T09:18:00Z"/>
              </w:rPr>
            </w:pPr>
            <w:ins w:id="99" w:author="Myungjune@LGE" w:date="2019-07-19T09:18:00Z">
              <w:r w:rsidRPr="005F7EB0">
                <w:rPr>
                  <w:rFonts w:hint="eastAsia"/>
                </w:rPr>
                <w:t>2</w:t>
              </w:r>
            </w:ins>
          </w:p>
        </w:tc>
        <w:tc>
          <w:tcPr>
            <w:tcW w:w="284" w:type="dxa"/>
          </w:tcPr>
          <w:p w14:paraId="7ADF4AD9" w14:textId="77777777" w:rsidR="000B5CE7" w:rsidRPr="005F7EB0" w:rsidRDefault="000B5CE7" w:rsidP="00C933D0">
            <w:pPr>
              <w:pStyle w:val="TAH"/>
              <w:rPr>
                <w:ins w:id="100" w:author="Myungjune@LGE" w:date="2019-07-19T09:18:00Z"/>
              </w:rPr>
            </w:pPr>
            <w:ins w:id="101" w:author="Myungjune@LGE" w:date="2019-07-19T09:18:00Z">
              <w:r w:rsidRPr="005F7EB0">
                <w:rPr>
                  <w:rFonts w:hint="eastAsia"/>
                </w:rPr>
                <w:t>1</w:t>
              </w:r>
            </w:ins>
          </w:p>
        </w:tc>
        <w:tc>
          <w:tcPr>
            <w:tcW w:w="284" w:type="dxa"/>
          </w:tcPr>
          <w:p w14:paraId="634760D0" w14:textId="77777777" w:rsidR="000B5CE7" w:rsidRPr="005F7EB0" w:rsidRDefault="000B5CE7" w:rsidP="00C933D0">
            <w:pPr>
              <w:pStyle w:val="TAH"/>
              <w:rPr>
                <w:ins w:id="102" w:author="Myungjune@LGE" w:date="2019-07-19T09:18:00Z"/>
              </w:rPr>
            </w:pPr>
          </w:p>
        </w:tc>
        <w:tc>
          <w:tcPr>
            <w:tcW w:w="283" w:type="dxa"/>
          </w:tcPr>
          <w:p w14:paraId="445A00AD" w14:textId="77777777" w:rsidR="000B5CE7" w:rsidRPr="005F7EB0" w:rsidRDefault="000B5CE7" w:rsidP="00C933D0">
            <w:pPr>
              <w:pStyle w:val="TAH"/>
              <w:rPr>
                <w:ins w:id="103" w:author="Myungjune@LGE" w:date="2019-07-19T09:18:00Z"/>
              </w:rPr>
            </w:pPr>
          </w:p>
        </w:tc>
        <w:tc>
          <w:tcPr>
            <w:tcW w:w="5959" w:type="dxa"/>
            <w:gridSpan w:val="2"/>
          </w:tcPr>
          <w:p w14:paraId="4BD8C304" w14:textId="77777777" w:rsidR="000B5CE7" w:rsidRPr="005F7EB0" w:rsidRDefault="000B5CE7" w:rsidP="00C933D0">
            <w:pPr>
              <w:pStyle w:val="TAH"/>
              <w:rPr>
                <w:ins w:id="104" w:author="Myungjune@LGE" w:date="2019-07-19T09:18:00Z"/>
              </w:rPr>
            </w:pPr>
          </w:p>
        </w:tc>
      </w:tr>
      <w:tr w:rsidR="000B5CE7" w:rsidRPr="005F7EB0" w14:paraId="255500D1" w14:textId="77777777" w:rsidTr="00C933D0">
        <w:trPr>
          <w:cantSplit/>
          <w:jc w:val="center"/>
          <w:ins w:id="105" w:author="Myungjune@LGE" w:date="2019-07-19T09:18:00Z"/>
        </w:trPr>
        <w:tc>
          <w:tcPr>
            <w:tcW w:w="286" w:type="dxa"/>
          </w:tcPr>
          <w:p w14:paraId="7F8E386A" w14:textId="77777777" w:rsidR="000B5CE7" w:rsidRPr="005F7EB0" w:rsidRDefault="000B5CE7" w:rsidP="00C933D0">
            <w:pPr>
              <w:pStyle w:val="TAC"/>
              <w:rPr>
                <w:ins w:id="106" w:author="Myungjune@LGE" w:date="2019-07-19T09:18:00Z"/>
              </w:rPr>
            </w:pPr>
            <w:ins w:id="107" w:author="Myungjune@LGE" w:date="2019-07-19T09:18:00Z">
              <w:r w:rsidRPr="005F7EB0">
                <w:rPr>
                  <w:rFonts w:hint="eastAsia"/>
                </w:rPr>
                <w:t>0</w:t>
              </w:r>
            </w:ins>
          </w:p>
        </w:tc>
        <w:tc>
          <w:tcPr>
            <w:tcW w:w="284" w:type="dxa"/>
          </w:tcPr>
          <w:p w14:paraId="0E17431B" w14:textId="77777777" w:rsidR="000B5CE7" w:rsidRPr="005F7EB0" w:rsidRDefault="000B5CE7" w:rsidP="00C933D0">
            <w:pPr>
              <w:pStyle w:val="TAC"/>
              <w:rPr>
                <w:ins w:id="108" w:author="Myungjune@LGE" w:date="2019-07-19T09:18:00Z"/>
              </w:rPr>
            </w:pPr>
            <w:ins w:id="109" w:author="Myungjune@LGE" w:date="2019-07-19T09:18:00Z">
              <w:r w:rsidRPr="005F7EB0">
                <w:rPr>
                  <w:rFonts w:hint="eastAsia"/>
                </w:rPr>
                <w:t>1</w:t>
              </w:r>
            </w:ins>
          </w:p>
        </w:tc>
        <w:tc>
          <w:tcPr>
            <w:tcW w:w="284" w:type="dxa"/>
          </w:tcPr>
          <w:p w14:paraId="2D761B62" w14:textId="77777777" w:rsidR="000B5CE7" w:rsidRPr="005F7EB0" w:rsidRDefault="000B5CE7" w:rsidP="00C933D0">
            <w:pPr>
              <w:pStyle w:val="TAL"/>
              <w:jc w:val="center"/>
              <w:rPr>
                <w:ins w:id="110" w:author="Myungjune@LGE" w:date="2019-07-19T09:18:00Z"/>
              </w:rPr>
            </w:pPr>
          </w:p>
        </w:tc>
        <w:tc>
          <w:tcPr>
            <w:tcW w:w="283" w:type="dxa"/>
          </w:tcPr>
          <w:p w14:paraId="27053766" w14:textId="77777777" w:rsidR="000B5CE7" w:rsidRPr="005F7EB0" w:rsidRDefault="000B5CE7" w:rsidP="00C933D0">
            <w:pPr>
              <w:pStyle w:val="TAL"/>
              <w:jc w:val="center"/>
              <w:rPr>
                <w:ins w:id="111" w:author="Myungjune@LGE" w:date="2019-07-19T09:18:00Z"/>
              </w:rPr>
            </w:pPr>
          </w:p>
        </w:tc>
        <w:tc>
          <w:tcPr>
            <w:tcW w:w="5959" w:type="dxa"/>
            <w:gridSpan w:val="2"/>
          </w:tcPr>
          <w:p w14:paraId="0E2B11C2" w14:textId="77777777" w:rsidR="000B5CE7" w:rsidRPr="005F7EB0" w:rsidRDefault="000B5CE7" w:rsidP="00C933D0">
            <w:pPr>
              <w:pStyle w:val="TAL"/>
              <w:rPr>
                <w:ins w:id="112" w:author="Myungjune@LGE" w:date="2019-07-19T09:18:00Z"/>
              </w:rPr>
            </w:pPr>
            <w:ins w:id="113" w:author="Myungjune@LGE" w:date="2019-07-19T09:18:00Z">
              <w:r w:rsidRPr="005F7EB0">
                <w:rPr>
                  <w:rFonts w:hint="eastAsia"/>
                </w:rPr>
                <w:t>3GPP access</w:t>
              </w:r>
            </w:ins>
          </w:p>
        </w:tc>
      </w:tr>
      <w:tr w:rsidR="000B5CE7" w:rsidRPr="005F7EB0" w14:paraId="7147DEA5" w14:textId="77777777" w:rsidTr="00C933D0">
        <w:trPr>
          <w:cantSplit/>
          <w:jc w:val="center"/>
          <w:ins w:id="114" w:author="Myungjune@LGE" w:date="2019-07-19T09:18:00Z"/>
        </w:trPr>
        <w:tc>
          <w:tcPr>
            <w:tcW w:w="286" w:type="dxa"/>
          </w:tcPr>
          <w:p w14:paraId="490D1463" w14:textId="77777777" w:rsidR="000B5CE7" w:rsidRPr="005F7EB0" w:rsidRDefault="000B5CE7" w:rsidP="00C933D0">
            <w:pPr>
              <w:pStyle w:val="TAC"/>
              <w:rPr>
                <w:ins w:id="115" w:author="Myungjune@LGE" w:date="2019-07-19T09:18:00Z"/>
              </w:rPr>
            </w:pPr>
            <w:ins w:id="116" w:author="Myungjune@LGE" w:date="2019-07-19T09:18:00Z">
              <w:r w:rsidRPr="005F7EB0">
                <w:rPr>
                  <w:rFonts w:hint="eastAsia"/>
                </w:rPr>
                <w:t>1</w:t>
              </w:r>
            </w:ins>
          </w:p>
        </w:tc>
        <w:tc>
          <w:tcPr>
            <w:tcW w:w="284" w:type="dxa"/>
          </w:tcPr>
          <w:p w14:paraId="15D3F83A" w14:textId="77777777" w:rsidR="000B5CE7" w:rsidRPr="005F7EB0" w:rsidRDefault="000B5CE7" w:rsidP="00C933D0">
            <w:pPr>
              <w:pStyle w:val="TAC"/>
              <w:rPr>
                <w:ins w:id="117" w:author="Myungjune@LGE" w:date="2019-07-19T09:18:00Z"/>
              </w:rPr>
            </w:pPr>
            <w:ins w:id="118" w:author="Myungjune@LGE" w:date="2019-07-19T09:18:00Z">
              <w:r w:rsidRPr="005F7EB0">
                <w:rPr>
                  <w:rFonts w:hint="eastAsia"/>
                </w:rPr>
                <w:t>0</w:t>
              </w:r>
            </w:ins>
          </w:p>
        </w:tc>
        <w:tc>
          <w:tcPr>
            <w:tcW w:w="284" w:type="dxa"/>
          </w:tcPr>
          <w:p w14:paraId="7FE68FE0" w14:textId="77777777" w:rsidR="000B5CE7" w:rsidRPr="005F7EB0" w:rsidRDefault="000B5CE7" w:rsidP="00C933D0">
            <w:pPr>
              <w:pStyle w:val="TAL"/>
              <w:jc w:val="center"/>
              <w:rPr>
                <w:ins w:id="119" w:author="Myungjune@LGE" w:date="2019-07-19T09:18:00Z"/>
              </w:rPr>
            </w:pPr>
          </w:p>
        </w:tc>
        <w:tc>
          <w:tcPr>
            <w:tcW w:w="283" w:type="dxa"/>
          </w:tcPr>
          <w:p w14:paraId="4B2A772A" w14:textId="77777777" w:rsidR="000B5CE7" w:rsidRPr="005F7EB0" w:rsidRDefault="000B5CE7" w:rsidP="00C933D0">
            <w:pPr>
              <w:pStyle w:val="TAL"/>
              <w:jc w:val="center"/>
              <w:rPr>
                <w:ins w:id="120" w:author="Myungjune@LGE" w:date="2019-07-19T09:18:00Z"/>
              </w:rPr>
            </w:pPr>
          </w:p>
        </w:tc>
        <w:tc>
          <w:tcPr>
            <w:tcW w:w="5959" w:type="dxa"/>
            <w:gridSpan w:val="2"/>
          </w:tcPr>
          <w:p w14:paraId="372A6A96" w14:textId="77777777" w:rsidR="000B5CE7" w:rsidRPr="005F7EB0" w:rsidRDefault="000B5CE7" w:rsidP="00C933D0">
            <w:pPr>
              <w:pStyle w:val="TAL"/>
              <w:rPr>
                <w:ins w:id="121" w:author="Myungjune@LGE" w:date="2019-07-19T09:18:00Z"/>
              </w:rPr>
            </w:pPr>
            <w:ins w:id="122" w:author="Myungjune@LGE" w:date="2019-07-19T09:18:00Z">
              <w:r w:rsidRPr="005F7EB0">
                <w:t>N</w:t>
              </w:r>
              <w:r w:rsidRPr="005F7EB0">
                <w:rPr>
                  <w:rFonts w:hint="eastAsia"/>
                </w:rPr>
                <w:t>on-3GPP access</w:t>
              </w:r>
            </w:ins>
          </w:p>
        </w:tc>
      </w:tr>
      <w:tr w:rsidR="000B5CE7" w:rsidRPr="005F7EB0" w14:paraId="0DB5AC73" w14:textId="77777777" w:rsidTr="00C933D0">
        <w:trPr>
          <w:cantSplit/>
          <w:jc w:val="center"/>
          <w:ins w:id="123" w:author="Myungjune@LGE" w:date="2019-07-19T09:19:00Z"/>
        </w:trPr>
        <w:tc>
          <w:tcPr>
            <w:tcW w:w="286" w:type="dxa"/>
          </w:tcPr>
          <w:p w14:paraId="2B48DCC2" w14:textId="0DA579DE" w:rsidR="000B5CE7" w:rsidRPr="005F7EB0" w:rsidRDefault="000B5CE7" w:rsidP="00C933D0">
            <w:pPr>
              <w:pStyle w:val="TAC"/>
              <w:rPr>
                <w:ins w:id="124" w:author="Myungjune@LGE" w:date="2019-07-19T09:19:00Z"/>
                <w:lang w:eastAsia="ko-KR"/>
              </w:rPr>
            </w:pPr>
            <w:ins w:id="125" w:author="Myungjune@LGE" w:date="2019-07-19T09:19:00Z">
              <w:r>
                <w:rPr>
                  <w:rFonts w:hint="eastAsia"/>
                  <w:lang w:eastAsia="ko-KR"/>
                </w:rPr>
                <w:t>1</w:t>
              </w:r>
            </w:ins>
          </w:p>
        </w:tc>
        <w:tc>
          <w:tcPr>
            <w:tcW w:w="284" w:type="dxa"/>
          </w:tcPr>
          <w:p w14:paraId="2549D6D2" w14:textId="2040F512" w:rsidR="000B5CE7" w:rsidRPr="005F7EB0" w:rsidRDefault="000B5CE7" w:rsidP="00C933D0">
            <w:pPr>
              <w:pStyle w:val="TAC"/>
              <w:rPr>
                <w:ins w:id="126" w:author="Myungjune@LGE" w:date="2019-07-19T09:19:00Z"/>
                <w:lang w:eastAsia="ko-KR"/>
              </w:rPr>
            </w:pPr>
            <w:ins w:id="127" w:author="Myungjune@LGE" w:date="2019-07-19T09:19:00Z">
              <w:r>
                <w:rPr>
                  <w:rFonts w:hint="eastAsia"/>
                  <w:lang w:eastAsia="ko-KR"/>
                </w:rPr>
                <w:t>1</w:t>
              </w:r>
            </w:ins>
          </w:p>
        </w:tc>
        <w:tc>
          <w:tcPr>
            <w:tcW w:w="284" w:type="dxa"/>
          </w:tcPr>
          <w:p w14:paraId="1CC2EFB0" w14:textId="77777777" w:rsidR="000B5CE7" w:rsidRPr="005F7EB0" w:rsidRDefault="000B5CE7" w:rsidP="00C933D0">
            <w:pPr>
              <w:pStyle w:val="TAL"/>
              <w:jc w:val="center"/>
              <w:rPr>
                <w:ins w:id="128" w:author="Myungjune@LGE" w:date="2019-07-19T09:19:00Z"/>
              </w:rPr>
            </w:pPr>
          </w:p>
        </w:tc>
        <w:tc>
          <w:tcPr>
            <w:tcW w:w="283" w:type="dxa"/>
          </w:tcPr>
          <w:p w14:paraId="7D71EBA8" w14:textId="77777777" w:rsidR="000B5CE7" w:rsidRPr="005F7EB0" w:rsidRDefault="000B5CE7" w:rsidP="00C933D0">
            <w:pPr>
              <w:pStyle w:val="TAL"/>
              <w:jc w:val="center"/>
              <w:rPr>
                <w:ins w:id="129" w:author="Myungjune@LGE" w:date="2019-07-19T09:19:00Z"/>
              </w:rPr>
            </w:pPr>
          </w:p>
        </w:tc>
        <w:tc>
          <w:tcPr>
            <w:tcW w:w="5959" w:type="dxa"/>
            <w:gridSpan w:val="2"/>
          </w:tcPr>
          <w:p w14:paraId="166A7921" w14:textId="4BE73369" w:rsidR="000B5CE7" w:rsidRPr="005F7EB0" w:rsidRDefault="000B5CE7" w:rsidP="00C933D0">
            <w:pPr>
              <w:pStyle w:val="TAL"/>
              <w:rPr>
                <w:ins w:id="130" w:author="Myungjune@LGE" w:date="2019-07-19T09:19:00Z"/>
                <w:lang w:eastAsia="ko-KR"/>
              </w:rPr>
            </w:pPr>
            <w:ins w:id="131" w:author="Myungjune@LGE" w:date="2019-07-19T09:19:00Z">
              <w:r>
                <w:rPr>
                  <w:rFonts w:hint="eastAsia"/>
                  <w:lang w:eastAsia="ko-KR"/>
                </w:rPr>
                <w:t>3GPP</w:t>
              </w:r>
              <w:r>
                <w:rPr>
                  <w:lang w:eastAsia="ko-KR"/>
                </w:rPr>
                <w:t xml:space="preserve"> access and non-3GPP access</w:t>
              </w:r>
            </w:ins>
          </w:p>
        </w:tc>
      </w:tr>
      <w:tr w:rsidR="000B5CE7" w:rsidRPr="005F7EB0" w14:paraId="336B808D" w14:textId="77777777" w:rsidTr="00C933D0">
        <w:trPr>
          <w:gridAfter w:val="1"/>
          <w:wAfter w:w="6" w:type="dxa"/>
          <w:cantSplit/>
          <w:jc w:val="center"/>
          <w:ins w:id="132" w:author="Myungjune@LGE" w:date="2019-07-19T09:18:00Z"/>
        </w:trPr>
        <w:tc>
          <w:tcPr>
            <w:tcW w:w="7090" w:type="dxa"/>
            <w:gridSpan w:val="5"/>
            <w:tcBorders>
              <w:bottom w:val="nil"/>
            </w:tcBorders>
          </w:tcPr>
          <w:p w14:paraId="6D355E31" w14:textId="77777777" w:rsidR="000B5CE7" w:rsidRPr="005F7EB0" w:rsidRDefault="000B5CE7" w:rsidP="00C933D0">
            <w:pPr>
              <w:pStyle w:val="TAL"/>
              <w:rPr>
                <w:ins w:id="133" w:author="Myungjune@LGE" w:date="2019-07-19T09:18:00Z"/>
                <w:lang w:eastAsia="ko-KR"/>
              </w:rPr>
            </w:pPr>
          </w:p>
        </w:tc>
      </w:tr>
      <w:tr w:rsidR="000B5CE7" w:rsidRPr="005F7EB0" w14:paraId="3E5D28D0" w14:textId="77777777" w:rsidTr="00C933D0">
        <w:trPr>
          <w:gridAfter w:val="1"/>
          <w:wAfter w:w="6" w:type="dxa"/>
          <w:cantSplit/>
          <w:jc w:val="center"/>
          <w:ins w:id="134" w:author="Myungjune@LGE" w:date="2019-07-19T09:18:00Z"/>
        </w:trPr>
        <w:tc>
          <w:tcPr>
            <w:tcW w:w="7090" w:type="dxa"/>
            <w:gridSpan w:val="5"/>
            <w:tcBorders>
              <w:top w:val="nil"/>
              <w:bottom w:val="single" w:sz="4" w:space="0" w:color="auto"/>
            </w:tcBorders>
          </w:tcPr>
          <w:p w14:paraId="3E2F79B7" w14:textId="77777777" w:rsidR="000B5CE7" w:rsidRPr="005F7EB0" w:rsidRDefault="000B5CE7" w:rsidP="00C933D0">
            <w:pPr>
              <w:pStyle w:val="TAL"/>
              <w:rPr>
                <w:ins w:id="135" w:author="Myungjune@LGE" w:date="2019-07-19T09:18:00Z"/>
              </w:rPr>
            </w:pPr>
            <w:ins w:id="136" w:author="Myungjune@LGE" w:date="2019-07-19T09:18:00Z">
              <w:r w:rsidRPr="005F7EB0">
                <w:t>All other values are reserved.</w:t>
              </w:r>
            </w:ins>
          </w:p>
        </w:tc>
      </w:tr>
    </w:tbl>
    <w:p w14:paraId="485B3AD6" w14:textId="77777777" w:rsidR="000B5CE7" w:rsidRPr="000B5CE7" w:rsidRDefault="000B5CE7" w:rsidP="00AD1249">
      <w:pPr>
        <w:rPr>
          <w:noProof/>
        </w:rPr>
      </w:pPr>
    </w:p>
    <w:p w14:paraId="1D3AEF54" w14:textId="77777777" w:rsidR="00AD1249" w:rsidRPr="0034711B" w:rsidRDefault="00AD1249" w:rsidP="00AD1249">
      <w:pPr>
        <w:pStyle w:val="StartEndofChange"/>
      </w:pPr>
      <w:r w:rsidRPr="008324FC">
        <w:rPr>
          <w:rFonts w:hint="eastAsia"/>
        </w:rPr>
        <w:t xml:space="preserve">* </w:t>
      </w:r>
      <w:r w:rsidRPr="008324FC">
        <w:t xml:space="preserve">* * * </w:t>
      </w:r>
      <w:r w:rsidRPr="008324FC">
        <w:rPr>
          <w:rFonts w:hint="eastAsia"/>
        </w:rPr>
        <w:t xml:space="preserve">End of </w:t>
      </w:r>
      <w:r w:rsidRPr="008324FC">
        <w:t>Change</w:t>
      </w:r>
      <w:r w:rsidRPr="008324FC">
        <w:rPr>
          <w:rFonts w:hint="eastAsia"/>
        </w:rPr>
        <w:t>s</w:t>
      </w:r>
      <w:r w:rsidRPr="008324FC">
        <w:t xml:space="preserve"> * * * *</w:t>
      </w:r>
    </w:p>
    <w:p w14:paraId="78FC2ED2" w14:textId="77777777" w:rsidR="00AD1249" w:rsidRDefault="00AD1249" w:rsidP="00AD1249">
      <w:pPr>
        <w:rPr>
          <w:noProof/>
        </w:rPr>
      </w:pPr>
    </w:p>
    <w:p w14:paraId="7D9D2F2A" w14:textId="77777777" w:rsidR="00AD1249" w:rsidRDefault="00AD1249" w:rsidP="00AD1249">
      <w:pPr>
        <w:rPr>
          <w:noProof/>
        </w:rPr>
      </w:pPr>
    </w:p>
    <w:p w14:paraId="12274849" w14:textId="77777777" w:rsidR="00AD1249" w:rsidRDefault="00AD1249" w:rsidP="00AD1249">
      <w:pPr>
        <w:rPr>
          <w:noProof/>
        </w:rPr>
      </w:pPr>
    </w:p>
    <w:p w14:paraId="080CCCE6" w14:textId="77777777" w:rsidR="00AD1249" w:rsidRDefault="00AD1249" w:rsidP="00AD1249">
      <w:pPr>
        <w:rPr>
          <w:noProof/>
        </w:rPr>
      </w:pPr>
    </w:p>
    <w:p w14:paraId="6E1D45C1" w14:textId="77777777" w:rsidR="00AD1249" w:rsidRDefault="00AD1249" w:rsidP="00AD1249">
      <w:pPr>
        <w:rPr>
          <w:noProof/>
        </w:rPr>
      </w:pPr>
    </w:p>
    <w:sectPr w:rsidR="00AD1249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1FE0FB" w14:textId="77777777" w:rsidR="00D15F9F" w:rsidRDefault="00D15F9F">
      <w:r>
        <w:separator/>
      </w:r>
    </w:p>
  </w:endnote>
  <w:endnote w:type="continuationSeparator" w:id="0">
    <w:p w14:paraId="2134C135" w14:textId="77777777" w:rsidR="00D15F9F" w:rsidRDefault="00D15F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3D4285" w14:textId="77777777" w:rsidR="00D15F9F" w:rsidRDefault="00D15F9F">
      <w:r>
        <w:separator/>
      </w:r>
    </w:p>
  </w:footnote>
  <w:footnote w:type="continuationSeparator" w:id="0">
    <w:p w14:paraId="5EFDF515" w14:textId="77777777" w:rsidR="00D15F9F" w:rsidRDefault="00D15F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734ECD" w14:textId="77777777" w:rsidR="00FC7001" w:rsidRDefault="00FC700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CA87CA" w14:textId="77777777" w:rsidR="00FC7001" w:rsidRDefault="00FC7001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FFFEC3" w14:textId="77777777" w:rsidR="00FC7001" w:rsidRDefault="00FC700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28A640" w14:textId="77777777" w:rsidR="00FC7001" w:rsidRDefault="00FC700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26C6CA7"/>
    <w:multiLevelType w:val="hybridMultilevel"/>
    <w:tmpl w:val="60D0805E"/>
    <w:lvl w:ilvl="0" w:tplc="D086344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yungjune@LGE">
    <w15:presenceInfo w15:providerId="None" w15:userId="Myungjune@LG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6394"/>
    <w:rsid w:val="000B5CE7"/>
    <w:rsid w:val="000B7FED"/>
    <w:rsid w:val="000C038A"/>
    <w:rsid w:val="000C6598"/>
    <w:rsid w:val="00132A21"/>
    <w:rsid w:val="00145D43"/>
    <w:rsid w:val="00192C46"/>
    <w:rsid w:val="001A08B3"/>
    <w:rsid w:val="001A7B60"/>
    <w:rsid w:val="001B52F0"/>
    <w:rsid w:val="001B7A65"/>
    <w:rsid w:val="001E41F3"/>
    <w:rsid w:val="00212210"/>
    <w:rsid w:val="00213AB3"/>
    <w:rsid w:val="0026004D"/>
    <w:rsid w:val="002640DD"/>
    <w:rsid w:val="00275D12"/>
    <w:rsid w:val="00284FEB"/>
    <w:rsid w:val="002860C4"/>
    <w:rsid w:val="002A06B2"/>
    <w:rsid w:val="002B5741"/>
    <w:rsid w:val="002D21AB"/>
    <w:rsid w:val="002F4503"/>
    <w:rsid w:val="00305409"/>
    <w:rsid w:val="00324D0D"/>
    <w:rsid w:val="003609EF"/>
    <w:rsid w:val="0036231A"/>
    <w:rsid w:val="00374DD4"/>
    <w:rsid w:val="003C3684"/>
    <w:rsid w:val="003D0058"/>
    <w:rsid w:val="003D19C4"/>
    <w:rsid w:val="003E1A36"/>
    <w:rsid w:val="00410371"/>
    <w:rsid w:val="004242F1"/>
    <w:rsid w:val="004475C1"/>
    <w:rsid w:val="0046133A"/>
    <w:rsid w:val="004B75B7"/>
    <w:rsid w:val="004E1669"/>
    <w:rsid w:val="00515687"/>
    <w:rsid w:val="0051580D"/>
    <w:rsid w:val="00547111"/>
    <w:rsid w:val="00570453"/>
    <w:rsid w:val="00592D74"/>
    <w:rsid w:val="005E2C44"/>
    <w:rsid w:val="00621188"/>
    <w:rsid w:val="006257ED"/>
    <w:rsid w:val="00695808"/>
    <w:rsid w:val="006B46FB"/>
    <w:rsid w:val="006C482D"/>
    <w:rsid w:val="006E21FB"/>
    <w:rsid w:val="006F11D2"/>
    <w:rsid w:val="0079111C"/>
    <w:rsid w:val="00792342"/>
    <w:rsid w:val="007977A8"/>
    <w:rsid w:val="007B512A"/>
    <w:rsid w:val="007C2097"/>
    <w:rsid w:val="007D6A07"/>
    <w:rsid w:val="007F647E"/>
    <w:rsid w:val="007F7259"/>
    <w:rsid w:val="008040A8"/>
    <w:rsid w:val="008279FA"/>
    <w:rsid w:val="008626E7"/>
    <w:rsid w:val="0086547A"/>
    <w:rsid w:val="0087057C"/>
    <w:rsid w:val="00870EE7"/>
    <w:rsid w:val="00884986"/>
    <w:rsid w:val="008863B9"/>
    <w:rsid w:val="008A45A6"/>
    <w:rsid w:val="008D59CA"/>
    <w:rsid w:val="008F686C"/>
    <w:rsid w:val="009148DE"/>
    <w:rsid w:val="00941E30"/>
    <w:rsid w:val="009777D9"/>
    <w:rsid w:val="00977B19"/>
    <w:rsid w:val="00991B88"/>
    <w:rsid w:val="009A5753"/>
    <w:rsid w:val="009A579D"/>
    <w:rsid w:val="009A72C1"/>
    <w:rsid w:val="009E3297"/>
    <w:rsid w:val="009F734F"/>
    <w:rsid w:val="00A246B6"/>
    <w:rsid w:val="00A31FF4"/>
    <w:rsid w:val="00A47E70"/>
    <w:rsid w:val="00A50CF0"/>
    <w:rsid w:val="00A6724E"/>
    <w:rsid w:val="00A7671C"/>
    <w:rsid w:val="00AA2CBC"/>
    <w:rsid w:val="00AC5820"/>
    <w:rsid w:val="00AD1249"/>
    <w:rsid w:val="00AD1CD8"/>
    <w:rsid w:val="00AE5488"/>
    <w:rsid w:val="00B258BB"/>
    <w:rsid w:val="00B56056"/>
    <w:rsid w:val="00B63A64"/>
    <w:rsid w:val="00B67B97"/>
    <w:rsid w:val="00B94732"/>
    <w:rsid w:val="00B968C8"/>
    <w:rsid w:val="00BA3EC5"/>
    <w:rsid w:val="00BA51D9"/>
    <w:rsid w:val="00BB5DFC"/>
    <w:rsid w:val="00BD279D"/>
    <w:rsid w:val="00BD6BB8"/>
    <w:rsid w:val="00C32A84"/>
    <w:rsid w:val="00C66BA2"/>
    <w:rsid w:val="00C753F4"/>
    <w:rsid w:val="00C75CB0"/>
    <w:rsid w:val="00C95985"/>
    <w:rsid w:val="00CB3BC9"/>
    <w:rsid w:val="00CC5026"/>
    <w:rsid w:val="00CC68D0"/>
    <w:rsid w:val="00D03F9A"/>
    <w:rsid w:val="00D06D51"/>
    <w:rsid w:val="00D15F9F"/>
    <w:rsid w:val="00D24991"/>
    <w:rsid w:val="00D43421"/>
    <w:rsid w:val="00D50255"/>
    <w:rsid w:val="00D65CA4"/>
    <w:rsid w:val="00D66520"/>
    <w:rsid w:val="00D734F6"/>
    <w:rsid w:val="00DB0BA9"/>
    <w:rsid w:val="00DE34CF"/>
    <w:rsid w:val="00E13F3D"/>
    <w:rsid w:val="00E27EA5"/>
    <w:rsid w:val="00E34898"/>
    <w:rsid w:val="00E7547F"/>
    <w:rsid w:val="00E8079D"/>
    <w:rsid w:val="00EB09B7"/>
    <w:rsid w:val="00EE7D7C"/>
    <w:rsid w:val="00EF7420"/>
    <w:rsid w:val="00F25D98"/>
    <w:rsid w:val="00F300FB"/>
    <w:rsid w:val="00FB6386"/>
    <w:rsid w:val="00FC7001"/>
    <w:rsid w:val="00FD2817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9B633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1"/>
    <w:qFormat/>
    <w:rsid w:val="00AD1249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TALChar">
    <w:name w:val="TAL Char"/>
    <w:link w:val="TAL"/>
    <w:rsid w:val="002F450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2F450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2F450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2F4503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2F450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79111C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locked/>
    <w:rsid w:val="0079111C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2A06B2"/>
    <w:pPr>
      <w:ind w:leftChars="400" w:left="800"/>
    </w:pPr>
  </w:style>
  <w:style w:type="character" w:customStyle="1" w:styleId="NOZchn">
    <w:name w:val="NO Zchn"/>
    <w:link w:val="NO"/>
    <w:rsid w:val="004475C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C4B1C8-AF46-484D-ADF9-243601F0EE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117</TotalTime>
  <Pages>5</Pages>
  <Words>1498</Words>
  <Characters>8539</Characters>
  <Application>Microsoft Office Word</Application>
  <DocSecurity>0</DocSecurity>
  <Lines>71</Lines>
  <Paragraphs>20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>MTG_TITLE</vt:lpstr>
      <vt:lpstr>MTG_TITLE</vt:lpstr>
    </vt:vector>
  </TitlesOfParts>
  <Company/>
  <LinksUpToDate>false</LinksUpToDate>
  <CharactersWithSpaces>10017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Myungjune@LGE</cp:lastModifiedBy>
  <cp:revision>32</cp:revision>
  <cp:lastPrinted>1899-12-31T23:00:00Z</cp:lastPrinted>
  <dcterms:created xsi:type="dcterms:W3CDTF">2018-11-05T09:14:00Z</dcterms:created>
  <dcterms:modified xsi:type="dcterms:W3CDTF">2019-08-12T01:37:00Z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